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5FAECD30" w:rsidR="00F64BA5" w:rsidRPr="005569A8" w:rsidRDefault="00F64BA5" w:rsidP="00F64BA5">
      <w:pPr>
        <w:pStyle w:val="CRCoverPage"/>
        <w:tabs>
          <w:tab w:val="right" w:pos="9639"/>
        </w:tabs>
        <w:spacing w:after="0"/>
        <w:rPr>
          <w:rFonts w:cs="Arial"/>
          <w:b/>
          <w:i/>
          <w:noProof/>
          <w:sz w:val="28"/>
        </w:rPr>
      </w:pPr>
      <w:bookmarkStart w:id="0" w:name="_GoBack"/>
      <w:bookmarkEnd w:id="0"/>
      <w:r w:rsidRPr="005569A8">
        <w:rPr>
          <w:rFonts w:cs="Arial"/>
          <w:b/>
          <w:noProof/>
          <w:sz w:val="24"/>
        </w:rPr>
        <w:t>3GPP TSG-RAN WG2 Meeting #</w:t>
      </w:r>
      <w:r w:rsidR="004C31A7" w:rsidRPr="005569A8">
        <w:rPr>
          <w:rFonts w:cs="Arial"/>
          <w:b/>
          <w:noProof/>
          <w:sz w:val="24"/>
        </w:rPr>
        <w:t>10</w:t>
      </w:r>
      <w:r w:rsidR="000E7575">
        <w:rPr>
          <w:rFonts w:cs="Arial"/>
          <w:b/>
          <w:noProof/>
          <w:sz w:val="24"/>
        </w:rPr>
        <w:t>9e</w:t>
      </w:r>
      <w:r w:rsidR="00785290">
        <w:rPr>
          <w:rFonts w:cs="Arial"/>
          <w:b/>
          <w:noProof/>
          <w:sz w:val="24"/>
        </w:rPr>
        <w:t>-bis</w:t>
      </w:r>
      <w:r w:rsidRPr="005569A8">
        <w:rPr>
          <w:rFonts w:cs="Arial"/>
          <w:b/>
          <w:i/>
          <w:noProof/>
          <w:sz w:val="28"/>
        </w:rPr>
        <w:tab/>
      </w:r>
      <w:r w:rsidR="00DD6814" w:rsidRPr="00DD6814">
        <w:rPr>
          <w:rFonts w:cs="Arial"/>
          <w:b/>
          <w:noProof/>
          <w:sz w:val="28"/>
        </w:rPr>
        <w:t>R2-2003072</w:t>
      </w:r>
    </w:p>
    <w:p w14:paraId="0F028AA1" w14:textId="3AAE1C11" w:rsidR="00F64BA5" w:rsidRPr="005569A8" w:rsidRDefault="007170C3" w:rsidP="00F64BA5">
      <w:pPr>
        <w:pStyle w:val="CRCoverPage"/>
        <w:outlineLvl w:val="0"/>
        <w:rPr>
          <w:rFonts w:cs="Arial"/>
          <w:b/>
          <w:noProof/>
          <w:sz w:val="24"/>
        </w:rPr>
      </w:pPr>
      <w:r>
        <w:rPr>
          <w:rFonts w:cs="Arial"/>
          <w:b/>
          <w:noProof/>
          <w:sz w:val="24"/>
        </w:rPr>
        <w:t xml:space="preserve">Online </w:t>
      </w:r>
      <w:r w:rsidR="000E7575">
        <w:rPr>
          <w:rFonts w:cs="Arial"/>
          <w:b/>
          <w:noProof/>
          <w:sz w:val="24"/>
        </w:rPr>
        <w:t>meeting</w:t>
      </w:r>
      <w:r w:rsidR="00F64BA5" w:rsidRPr="005569A8">
        <w:rPr>
          <w:rFonts w:cs="Arial"/>
          <w:b/>
          <w:noProof/>
          <w:sz w:val="24"/>
        </w:rPr>
        <w:t xml:space="preserve">, </w:t>
      </w:r>
      <w:r w:rsidR="004C31A7" w:rsidRPr="005569A8">
        <w:rPr>
          <w:rFonts w:cs="Arial"/>
          <w:b/>
          <w:noProof/>
          <w:sz w:val="24"/>
        </w:rPr>
        <w:t>2</w:t>
      </w:r>
      <w:r w:rsidR="00785290">
        <w:rPr>
          <w:rFonts w:cs="Arial"/>
          <w:b/>
          <w:noProof/>
          <w:sz w:val="24"/>
        </w:rPr>
        <w:t>0</w:t>
      </w:r>
      <w:r w:rsidR="007F6671" w:rsidRPr="005569A8">
        <w:rPr>
          <w:rFonts w:cs="Arial"/>
          <w:b/>
          <w:noProof/>
          <w:sz w:val="24"/>
          <w:vertAlign w:val="superscript"/>
        </w:rPr>
        <w:t>th</w:t>
      </w:r>
      <w:r w:rsidR="00785290">
        <w:rPr>
          <w:rFonts w:cs="Arial"/>
          <w:b/>
          <w:noProof/>
          <w:sz w:val="24"/>
          <w:vertAlign w:val="superscript"/>
        </w:rPr>
        <w:t xml:space="preserve"> </w:t>
      </w:r>
      <w:r w:rsidR="004C31A7" w:rsidRPr="005569A8">
        <w:rPr>
          <w:rFonts w:cs="Arial"/>
          <w:b/>
          <w:noProof/>
          <w:sz w:val="24"/>
        </w:rPr>
        <w:t xml:space="preserve">– </w:t>
      </w:r>
      <w:r w:rsidR="00785290">
        <w:rPr>
          <w:rFonts w:cs="Arial"/>
          <w:b/>
          <w:noProof/>
          <w:sz w:val="24"/>
        </w:rPr>
        <w:t>30</w:t>
      </w:r>
      <w:r w:rsidR="000E7575" w:rsidRPr="000E7575">
        <w:rPr>
          <w:rFonts w:cs="Arial"/>
          <w:b/>
          <w:noProof/>
          <w:sz w:val="24"/>
          <w:vertAlign w:val="superscript"/>
        </w:rPr>
        <w:t>th</w:t>
      </w:r>
      <w:r w:rsidR="000E7575">
        <w:rPr>
          <w:rFonts w:cs="Arial"/>
          <w:b/>
          <w:noProof/>
          <w:sz w:val="24"/>
        </w:rPr>
        <w:t xml:space="preserve"> </w:t>
      </w:r>
      <w:r w:rsidR="00785290">
        <w:rPr>
          <w:rFonts w:cs="Arial"/>
          <w:b/>
          <w:noProof/>
          <w:sz w:val="24"/>
        </w:rPr>
        <w:t>April</w:t>
      </w:r>
      <w:r w:rsidR="00F64BA5" w:rsidRPr="005569A8">
        <w:rPr>
          <w:rFonts w:cs="Arial"/>
          <w:b/>
          <w:noProof/>
          <w:sz w:val="24"/>
        </w:rPr>
        <w:t xml:space="preserve"> 20</w:t>
      </w:r>
      <w:r w:rsidR="000E7575">
        <w:rPr>
          <w:rFonts w:cs="Arial"/>
          <w:b/>
          <w:noProof/>
          <w:sz w:val="24"/>
        </w:rPr>
        <w:t>20</w:t>
      </w:r>
      <w:r w:rsidR="00F64BA5" w:rsidRPr="005569A8">
        <w:rPr>
          <w:rFonts w:cs="Arial"/>
          <w:b/>
          <w:noProof/>
          <w:sz w:val="24"/>
        </w:rPr>
        <w:tab/>
      </w:r>
      <w:r w:rsidR="00F64BA5" w:rsidRPr="005569A8">
        <w:rPr>
          <w:rFonts w:cs="Arial"/>
          <w:b/>
          <w:noProof/>
          <w:sz w:val="24"/>
        </w:rPr>
        <w:tab/>
      </w:r>
      <w:r w:rsidR="00F64BA5" w:rsidRPr="005569A8">
        <w:rPr>
          <w:rFonts w:cs="Arial"/>
          <w:b/>
          <w:noProof/>
          <w:sz w:val="24"/>
        </w:rPr>
        <w:tab/>
      </w:r>
    </w:p>
    <w:p w14:paraId="4E4EDF98" w14:textId="77777777" w:rsidR="007170C3" w:rsidRDefault="007170C3" w:rsidP="00055EFC">
      <w:pPr>
        <w:pStyle w:val="3GPPHeader"/>
        <w:rPr>
          <w:rFonts w:ascii="Arial" w:hAnsi="Arial" w:cs="Arial"/>
          <w:sz w:val="22"/>
          <w:highlight w:val="yellow"/>
          <w:lang w:val="en-US"/>
        </w:rPr>
      </w:pPr>
    </w:p>
    <w:p w14:paraId="530B5054" w14:textId="16745FAE" w:rsidR="00055EFC" w:rsidRPr="000E7575" w:rsidRDefault="00055EFC" w:rsidP="00055EFC">
      <w:pPr>
        <w:pStyle w:val="3GPPHeader"/>
        <w:rPr>
          <w:rFonts w:ascii="Arial" w:hAnsi="Arial" w:cs="Arial"/>
          <w:sz w:val="22"/>
          <w:lang w:val="en-US"/>
        </w:rPr>
      </w:pPr>
      <w:r w:rsidRPr="009D22EA">
        <w:rPr>
          <w:rFonts w:ascii="Arial" w:hAnsi="Arial" w:cs="Arial"/>
          <w:sz w:val="22"/>
          <w:lang w:val="en-US"/>
        </w:rPr>
        <w:t>Agenda Item:</w:t>
      </w:r>
      <w:r w:rsidRPr="009D22EA">
        <w:rPr>
          <w:rFonts w:ascii="Arial" w:hAnsi="Arial" w:cs="Arial"/>
          <w:sz w:val="22"/>
          <w:lang w:val="en-US"/>
        </w:rPr>
        <w:tab/>
      </w:r>
      <w:r w:rsidR="009D22EA" w:rsidRPr="009D22EA">
        <w:rPr>
          <w:rFonts w:ascii="Arial" w:hAnsi="Arial" w:cs="Arial"/>
          <w:sz w:val="22"/>
          <w:lang w:val="en-US"/>
        </w:rPr>
        <w:t>6.20.1</w:t>
      </w:r>
      <w:r w:rsidR="009A70AE">
        <w:rPr>
          <w:rFonts w:ascii="Arial" w:hAnsi="Arial" w:cs="Arial"/>
          <w:sz w:val="22"/>
          <w:lang w:val="en-US"/>
        </w:rPr>
        <w:t>.3</w:t>
      </w:r>
    </w:p>
    <w:p w14:paraId="7415946F" w14:textId="77777777" w:rsidR="00055EFC" w:rsidRPr="005569A8" w:rsidRDefault="00055EFC" w:rsidP="00055EFC">
      <w:pPr>
        <w:pStyle w:val="3GPPHeader"/>
        <w:rPr>
          <w:rFonts w:ascii="Arial" w:hAnsi="Arial" w:cs="Arial"/>
          <w:sz w:val="22"/>
          <w:lang w:val="en-US"/>
        </w:rPr>
      </w:pPr>
      <w:r w:rsidRPr="005569A8">
        <w:rPr>
          <w:rFonts w:ascii="Arial" w:hAnsi="Arial" w:cs="Arial"/>
          <w:sz w:val="22"/>
          <w:lang w:val="en-US"/>
        </w:rPr>
        <w:t>Source:</w:t>
      </w:r>
      <w:r w:rsidRPr="005569A8">
        <w:rPr>
          <w:rFonts w:ascii="Arial" w:hAnsi="Arial" w:cs="Arial"/>
          <w:sz w:val="22"/>
          <w:lang w:val="en-US"/>
        </w:rPr>
        <w:tab/>
        <w:t>Ericsson</w:t>
      </w:r>
    </w:p>
    <w:p w14:paraId="5B345F5E" w14:textId="081B7AFD" w:rsidR="0087117A" w:rsidRPr="005569A8" w:rsidRDefault="0087117A" w:rsidP="0087117A">
      <w:pPr>
        <w:pStyle w:val="3GPPHeader"/>
        <w:rPr>
          <w:rFonts w:ascii="Arial" w:hAnsi="Arial" w:cs="Arial"/>
          <w:sz w:val="22"/>
          <w:lang w:val="en-US"/>
        </w:rPr>
      </w:pPr>
      <w:r w:rsidRPr="005569A8">
        <w:rPr>
          <w:rFonts w:ascii="Arial" w:hAnsi="Arial" w:cs="Arial"/>
          <w:sz w:val="22"/>
          <w:lang w:val="en-US"/>
        </w:rPr>
        <w:t>Title:</w:t>
      </w:r>
      <w:r w:rsidRPr="005569A8">
        <w:rPr>
          <w:rFonts w:ascii="Arial" w:hAnsi="Arial" w:cs="Arial"/>
          <w:sz w:val="22"/>
          <w:lang w:val="en-US"/>
        </w:rPr>
        <w:tab/>
      </w:r>
      <w:r w:rsidR="00083383" w:rsidRPr="005569A8">
        <w:rPr>
          <w:rFonts w:ascii="Arial" w:hAnsi="Arial" w:cs="Arial"/>
          <w:sz w:val="22"/>
          <w:lang w:val="en-US"/>
        </w:rPr>
        <w:t>Measurement priority handling</w:t>
      </w:r>
      <w:r w:rsidR="00C42882" w:rsidRPr="005569A8">
        <w:rPr>
          <w:rFonts w:ascii="Arial" w:hAnsi="Arial" w:cs="Arial"/>
          <w:i/>
          <w:sz w:val="22"/>
          <w:lang w:val="en-US"/>
        </w:rPr>
        <w:t xml:space="preserve"> </w:t>
      </w:r>
      <w:r w:rsidR="000D0DC0" w:rsidRPr="005569A8">
        <w:rPr>
          <w:rFonts w:ascii="Arial" w:hAnsi="Arial" w:cs="Arial"/>
          <w:sz w:val="22"/>
          <w:lang w:val="en-US"/>
        </w:rPr>
        <w:t>in NR</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4B6B131B" w:rsidR="00D8203B" w:rsidRDefault="00D8203B" w:rsidP="00D8203B">
      <w:pPr>
        <w:pStyle w:val="Heading1"/>
        <w:rPr>
          <w:lang w:val="en-US"/>
        </w:rPr>
      </w:pPr>
      <w:bookmarkStart w:id="1" w:name="_Ref462817227"/>
      <w:r w:rsidRPr="00573E9E">
        <w:rPr>
          <w:lang w:val="en-US"/>
        </w:rPr>
        <w:t>Introduction</w:t>
      </w:r>
      <w:bookmarkEnd w:id="1"/>
    </w:p>
    <w:p w14:paraId="05485F97" w14:textId="78FB653E" w:rsidR="00E739B1" w:rsidRDefault="00C443CE">
      <w:pPr>
        <w:rPr>
          <w:lang w:val="en-US" w:eastAsia="zh-CN"/>
        </w:rPr>
      </w:pPr>
      <w:r>
        <w:rPr>
          <w:lang w:val="en-US" w:eastAsia="zh-CN"/>
        </w:rPr>
        <w:t>NR is being deployed in many different frequency bands compared to LTE. In order to decide which is the most suitable frequency for the UE to establish dual connectivity with or for mobility purposes is much more complicated than the similar problem in LTE. The UE needs to perform measurements on many frequencies before the ‘correct’ decision is taken for the UE based on the UE’s current radio condition.</w:t>
      </w:r>
    </w:p>
    <w:p w14:paraId="76CEE216" w14:textId="724D243E" w:rsidR="00FC5E77" w:rsidRPr="005569A8" w:rsidRDefault="000E7575">
      <w:pPr>
        <w:rPr>
          <w:lang w:val="en-US" w:eastAsia="zh-CN"/>
        </w:rPr>
      </w:pPr>
      <w:r>
        <w:rPr>
          <w:lang w:val="en-US" w:eastAsia="zh-CN"/>
        </w:rPr>
        <w:t xml:space="preserve">In this contribution, we discuss the limitations </w:t>
      </w:r>
      <w:r w:rsidR="00C443CE">
        <w:rPr>
          <w:lang w:val="en-US" w:eastAsia="zh-CN"/>
        </w:rPr>
        <w:t xml:space="preserve">of existing RRM measurement framework to perform measurements on different frequencies in an efficient way and we propose to introduce new priorities to handle the issue. </w:t>
      </w:r>
    </w:p>
    <w:p w14:paraId="0E290CF7" w14:textId="58EA442A" w:rsidR="00017BB9" w:rsidRPr="00573E9E" w:rsidRDefault="00D8203B" w:rsidP="00FB4B14">
      <w:pPr>
        <w:pStyle w:val="Heading1"/>
        <w:rPr>
          <w:lang w:val="en-US"/>
        </w:rPr>
      </w:pPr>
      <w:bookmarkStart w:id="2" w:name="_Ref178064866"/>
      <w:bookmarkStart w:id="3" w:name="_Ref462918989"/>
      <w:r w:rsidRPr="00573E9E">
        <w:rPr>
          <w:lang w:val="en-US"/>
        </w:rPr>
        <w:t>Discussion</w:t>
      </w:r>
      <w:bookmarkEnd w:id="2"/>
    </w:p>
    <w:p w14:paraId="06962433" w14:textId="74BB1ACA" w:rsidR="00083383" w:rsidRPr="005569A8" w:rsidRDefault="00083383" w:rsidP="00083383">
      <w:pPr>
        <w:rPr>
          <w:lang w:val="en-US" w:eastAsia="zh-CN"/>
        </w:rPr>
      </w:pPr>
      <w:r w:rsidRPr="005569A8">
        <w:rPr>
          <w:lang w:val="en-US" w:eastAsia="zh-CN"/>
        </w:rPr>
        <w:t xml:space="preserve">In </w:t>
      </w:r>
      <w:r w:rsidR="004321EB">
        <w:rPr>
          <w:lang w:val="en-US" w:eastAsia="zh-CN"/>
        </w:rPr>
        <w:t>NR</w:t>
      </w:r>
      <w:r w:rsidRPr="005569A8">
        <w:rPr>
          <w:lang w:val="en-US" w:eastAsia="zh-CN"/>
        </w:rPr>
        <w:t xml:space="preserve">, the </w:t>
      </w:r>
      <w:r w:rsidR="003360C5" w:rsidRPr="005569A8">
        <w:rPr>
          <w:lang w:val="en-US" w:eastAsia="zh-CN"/>
        </w:rPr>
        <w:t xml:space="preserve">network may configure </w:t>
      </w:r>
      <w:r w:rsidR="003360C5" w:rsidRPr="005569A8">
        <w:rPr>
          <w:lang w:val="en-US"/>
        </w:rPr>
        <w:t xml:space="preserve">the </w:t>
      </w:r>
      <w:r w:rsidRPr="005569A8">
        <w:rPr>
          <w:lang w:val="en-US"/>
        </w:rPr>
        <w:t>UE</w:t>
      </w:r>
      <w:r w:rsidRPr="005569A8">
        <w:rPr>
          <w:lang w:val="en-US" w:eastAsia="zh-CN"/>
        </w:rPr>
        <w:t xml:space="preserve"> with multiple measurement</w:t>
      </w:r>
      <w:r w:rsidR="003360C5" w:rsidRPr="005569A8">
        <w:rPr>
          <w:lang w:val="en-US" w:eastAsia="zh-CN"/>
        </w:rPr>
        <w:t>s</w:t>
      </w:r>
      <w:r w:rsidRPr="005569A8">
        <w:rPr>
          <w:lang w:val="en-US" w:eastAsia="zh-CN"/>
        </w:rPr>
        <w:t xml:space="preserve"> </w:t>
      </w:r>
      <w:r w:rsidR="003360C5" w:rsidRPr="005569A8">
        <w:rPr>
          <w:lang w:val="en-US" w:eastAsia="zh-CN"/>
        </w:rPr>
        <w:t xml:space="preserve">associated to one or </w:t>
      </w:r>
      <w:r w:rsidRPr="005569A8">
        <w:rPr>
          <w:lang w:val="en-US" w:eastAsia="zh-CN"/>
        </w:rPr>
        <w:t xml:space="preserve">multiple measurement objects. The UE is expected to perform measurements based on </w:t>
      </w:r>
      <w:r w:rsidR="003360C5" w:rsidRPr="005569A8">
        <w:rPr>
          <w:lang w:val="en-US" w:eastAsia="zh-CN"/>
        </w:rPr>
        <w:t xml:space="preserve">a measurement </w:t>
      </w:r>
      <w:r w:rsidRPr="005569A8">
        <w:rPr>
          <w:lang w:val="en-US" w:eastAsia="zh-CN"/>
        </w:rPr>
        <w:t>configurations to fulfill the performance requirements as stated in TS 3</w:t>
      </w:r>
      <w:r w:rsidR="004321EB">
        <w:rPr>
          <w:lang w:val="en-US" w:eastAsia="zh-CN"/>
        </w:rPr>
        <w:t>8</w:t>
      </w:r>
      <w:r w:rsidRPr="005569A8">
        <w:rPr>
          <w:lang w:val="en-US" w:eastAsia="zh-CN"/>
        </w:rPr>
        <w:t>.133.</w:t>
      </w:r>
      <w:r w:rsidR="0058311F" w:rsidRPr="005569A8">
        <w:rPr>
          <w:lang w:val="en-US" w:eastAsia="zh-CN"/>
        </w:rPr>
        <w:t xml:space="preserve"> </w:t>
      </w:r>
      <w:r w:rsidRPr="005569A8">
        <w:rPr>
          <w:lang w:val="en-US" w:eastAsia="zh-CN"/>
        </w:rPr>
        <w:t xml:space="preserve">According to </w:t>
      </w:r>
      <w:r w:rsidR="00686C8F" w:rsidRPr="005569A8">
        <w:rPr>
          <w:lang w:val="en-US" w:eastAsia="zh-CN"/>
        </w:rPr>
        <w:t xml:space="preserve">the </w:t>
      </w:r>
      <w:r w:rsidR="004321EB">
        <w:rPr>
          <w:lang w:val="en-US" w:eastAsia="zh-CN"/>
        </w:rPr>
        <w:t>NR</w:t>
      </w:r>
      <w:r w:rsidRPr="005569A8">
        <w:rPr>
          <w:lang w:val="en-US" w:eastAsia="zh-CN"/>
        </w:rPr>
        <w:t xml:space="preserve"> </w:t>
      </w:r>
      <w:r w:rsidR="00686C8F" w:rsidRPr="005569A8">
        <w:rPr>
          <w:lang w:val="en-US" w:eastAsia="zh-CN"/>
        </w:rPr>
        <w:t xml:space="preserve">RRC </w:t>
      </w:r>
      <w:r w:rsidRPr="005569A8">
        <w:rPr>
          <w:lang w:val="en-US" w:eastAsia="zh-CN"/>
        </w:rPr>
        <w:t>specification TS 3</w:t>
      </w:r>
      <w:r w:rsidR="004321EB">
        <w:rPr>
          <w:lang w:val="en-US" w:eastAsia="zh-CN"/>
        </w:rPr>
        <w:t>8</w:t>
      </w:r>
      <w:r w:rsidRPr="005569A8">
        <w:rPr>
          <w:lang w:val="en-US" w:eastAsia="zh-CN"/>
        </w:rPr>
        <w:t>.331, the UE measures and reports on the following cells:</w:t>
      </w:r>
    </w:p>
    <w:p w14:paraId="48F77119" w14:textId="37197A31" w:rsidR="00083383" w:rsidRPr="005569A8" w:rsidRDefault="00083383" w:rsidP="00686C8F">
      <w:pPr>
        <w:pStyle w:val="ListParagraph"/>
        <w:numPr>
          <w:ilvl w:val="0"/>
          <w:numId w:val="30"/>
        </w:numPr>
        <w:rPr>
          <w:i/>
          <w:lang w:val="en-US" w:eastAsia="zh-CN"/>
        </w:rPr>
      </w:pPr>
      <w:r w:rsidRPr="005569A8">
        <w:rPr>
          <w:i/>
          <w:lang w:val="en-US" w:eastAsia="zh-CN"/>
        </w:rPr>
        <w:t>The serving cell(s) - these are the PCell</w:t>
      </w:r>
      <w:r w:rsidR="004321EB">
        <w:rPr>
          <w:i/>
          <w:lang w:val="en-US" w:eastAsia="zh-CN"/>
        </w:rPr>
        <w:t>/PSCell</w:t>
      </w:r>
      <w:r w:rsidRPr="005569A8">
        <w:rPr>
          <w:i/>
          <w:lang w:val="en-US" w:eastAsia="zh-CN"/>
        </w:rPr>
        <w:t xml:space="preserve"> and one or more SCells, if configured for a UE supporting CA.</w:t>
      </w:r>
    </w:p>
    <w:p w14:paraId="57BAAB3D" w14:textId="677172B4" w:rsidR="00083383" w:rsidRPr="005569A8" w:rsidRDefault="00083383" w:rsidP="00686C8F">
      <w:pPr>
        <w:pStyle w:val="ListParagraph"/>
        <w:numPr>
          <w:ilvl w:val="0"/>
          <w:numId w:val="30"/>
        </w:numPr>
        <w:rPr>
          <w:i/>
          <w:lang w:val="en-US" w:eastAsia="zh-CN"/>
        </w:rPr>
      </w:pPr>
      <w:r w:rsidRPr="005569A8">
        <w:rPr>
          <w:i/>
          <w:lang w:val="en-US" w:eastAsia="zh-CN"/>
        </w:rPr>
        <w:t>Listed cells - these are cells listed within the measurement object(s).</w:t>
      </w:r>
    </w:p>
    <w:p w14:paraId="2F48373A" w14:textId="064A597B" w:rsidR="00083383" w:rsidRPr="005569A8" w:rsidRDefault="00083383" w:rsidP="00686C8F">
      <w:pPr>
        <w:pStyle w:val="ListParagraph"/>
        <w:numPr>
          <w:ilvl w:val="0"/>
          <w:numId w:val="30"/>
        </w:numPr>
        <w:rPr>
          <w:i/>
          <w:lang w:val="en-US" w:eastAsia="zh-CN"/>
        </w:rPr>
      </w:pPr>
      <w:r w:rsidRPr="005569A8">
        <w:rPr>
          <w:i/>
          <w:lang w:val="en-US" w:eastAsia="zh-CN"/>
        </w:rPr>
        <w:t>Detected cells - these are cells that are not listed within the measurement object(s) but are detected by the UE on the carrier frequency(ies) indicated by the measurement object(s).</w:t>
      </w:r>
    </w:p>
    <w:p w14:paraId="4C579923" w14:textId="277DD874" w:rsidR="007651C0" w:rsidRPr="005569A8" w:rsidRDefault="002443E5" w:rsidP="00083383">
      <w:pPr>
        <w:rPr>
          <w:lang w:val="en-US" w:eastAsia="zh-CN"/>
        </w:rPr>
      </w:pPr>
      <w:r w:rsidRPr="005569A8">
        <w:rPr>
          <w:lang w:val="en-US" w:eastAsia="zh-CN"/>
        </w:rPr>
        <w:t xml:space="preserve">Though the UE supports </w:t>
      </w:r>
      <w:r w:rsidR="00BC3680">
        <w:rPr>
          <w:lang w:val="en-US" w:eastAsia="zh-CN"/>
        </w:rPr>
        <w:t>measurements on several carriers</w:t>
      </w:r>
      <w:r w:rsidRPr="005569A8">
        <w:rPr>
          <w:lang w:val="en-US" w:eastAsia="zh-CN"/>
        </w:rPr>
        <w:t xml:space="preserve">, the UE might have limitations on how many </w:t>
      </w:r>
      <w:r w:rsidR="00BC3680">
        <w:rPr>
          <w:lang w:val="en-US" w:eastAsia="zh-CN"/>
        </w:rPr>
        <w:t>inter-frequency measurements</w:t>
      </w:r>
      <w:r w:rsidRPr="005569A8">
        <w:rPr>
          <w:lang w:val="en-US" w:eastAsia="zh-CN"/>
        </w:rPr>
        <w:t xml:space="preserve"> can it </w:t>
      </w:r>
      <w:r w:rsidR="00BC3680">
        <w:rPr>
          <w:lang w:val="en-US" w:eastAsia="zh-CN"/>
        </w:rPr>
        <w:t>perform at a given time due to the limitation of the measurement gap and/or the order in which the UE performs these measurements</w:t>
      </w:r>
      <w:r w:rsidRPr="005569A8">
        <w:rPr>
          <w:lang w:val="en-US" w:eastAsia="zh-CN"/>
        </w:rPr>
        <w:t>. This limitation will impose restriction on the network as to which measurements can be configured to the UE.</w:t>
      </w:r>
      <w:r w:rsidR="00EF4435" w:rsidRPr="005569A8">
        <w:rPr>
          <w:lang w:val="en-US" w:eastAsia="zh-CN"/>
        </w:rPr>
        <w:t xml:space="preserve"> This limitation is explained in the following example</w:t>
      </w:r>
      <w:r w:rsidR="00B665E1" w:rsidRPr="005569A8">
        <w:rPr>
          <w:lang w:val="en-US" w:eastAsia="zh-CN"/>
        </w:rPr>
        <w:t xml:space="preserve"> shown in </w:t>
      </w:r>
      <w:r w:rsidR="00B665E1">
        <w:rPr>
          <w:lang w:eastAsia="zh-CN"/>
        </w:rPr>
        <w:fldChar w:fldCharType="begin"/>
      </w:r>
      <w:r w:rsidR="00B665E1" w:rsidRPr="005569A8">
        <w:rPr>
          <w:lang w:val="en-US" w:eastAsia="zh-CN"/>
        </w:rPr>
        <w:instrText xml:space="preserve"> REF _Ref498420385 \h </w:instrText>
      </w:r>
      <w:r w:rsidR="00B665E1">
        <w:rPr>
          <w:lang w:eastAsia="zh-CN"/>
        </w:rPr>
      </w:r>
      <w:r w:rsidR="00B665E1">
        <w:rPr>
          <w:lang w:eastAsia="zh-CN"/>
        </w:rPr>
        <w:fldChar w:fldCharType="separate"/>
      </w:r>
      <w:r w:rsidR="00B665E1" w:rsidRPr="005569A8">
        <w:rPr>
          <w:lang w:val="en-US"/>
        </w:rPr>
        <w:t xml:space="preserve">Figure </w:t>
      </w:r>
      <w:r w:rsidR="00B665E1" w:rsidRPr="005569A8">
        <w:rPr>
          <w:noProof/>
          <w:lang w:val="en-US"/>
        </w:rPr>
        <w:t>1</w:t>
      </w:r>
      <w:r w:rsidR="00B665E1">
        <w:rPr>
          <w:lang w:eastAsia="zh-CN"/>
        </w:rPr>
        <w:fldChar w:fldCharType="end"/>
      </w:r>
      <w:r w:rsidR="00EF4435" w:rsidRPr="005569A8">
        <w:rPr>
          <w:lang w:val="en-US" w:eastAsia="zh-CN"/>
        </w:rPr>
        <w:t>.</w:t>
      </w:r>
    </w:p>
    <w:p w14:paraId="036F7C35" w14:textId="5B34D5D9" w:rsidR="002443E5" w:rsidRDefault="004016AF" w:rsidP="00083383">
      <w:pPr>
        <w:rPr>
          <w:lang w:eastAsia="zh-CN"/>
        </w:rPr>
      </w:pPr>
      <w:r w:rsidRPr="004016AF">
        <w:rPr>
          <w:noProof/>
          <w:lang w:eastAsia="fi-FI"/>
        </w:rPr>
        <w:lastRenderedPageBreak/>
        <mc:AlternateContent>
          <mc:Choice Requires="wps">
            <w:drawing>
              <wp:anchor distT="0" distB="0" distL="114300" distR="114300" simplePos="0" relativeHeight="251658240" behindDoc="0" locked="0" layoutInCell="1" allowOverlap="1" wp14:anchorId="69CACD83" wp14:editId="68490318">
                <wp:simplePos x="0" y="0"/>
                <wp:positionH relativeFrom="column">
                  <wp:posOffset>2047240</wp:posOffset>
                </wp:positionH>
                <wp:positionV relativeFrom="paragraph">
                  <wp:posOffset>140970</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w:pict>
              <v:shape w14:anchorId="5BB81061" id="Freeform 7" o:spid="_x0000_s1026" style="position:absolute;margin-left:161.2pt;margin-top:11.1pt;width:17.25pt;height:27.15pt;z-index:251658240;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sidR="00EF4435">
        <w:rPr>
          <w:noProof/>
          <w:lang w:eastAsia="fi-FI"/>
        </w:rPr>
        <mc:AlternateContent>
          <mc:Choice Requires="wpc">
            <w:drawing>
              <wp:inline distT="0" distB="0" distL="0" distR="0" wp14:anchorId="2B5932CC" wp14:editId="54088D61">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Oval 6"/>
                        <wps:cNvSpPr/>
                        <wps:spPr>
                          <a:xfrm>
                            <a:off x="3200400" y="456225"/>
                            <a:ext cx="952500" cy="3619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4CA4AC" w14:textId="3900CE29" w:rsidR="00EF4435" w:rsidRDefault="00EF4435" w:rsidP="00EF4435">
                              <w:pPr>
                                <w:jc w:val="center"/>
                              </w:pPr>
                              <w: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a:off x="2448900" y="923925"/>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414908F" w14:textId="0B920C93" w:rsidR="00EF4435" w:rsidRDefault="00EF4435" w:rsidP="00EF4435">
                              <w:pPr>
                                <w:pStyle w:val="NormalWeb"/>
                                <w:spacing w:before="0" w:beforeAutospacing="0" w:after="160" w:afterAutospacing="0" w:line="256" w:lineRule="auto"/>
                                <w:jc w:val="center"/>
                              </w:pPr>
                              <w:r>
                                <w:rPr>
                                  <w:rFonts w:eastAsia="Calibri"/>
                                  <w:sz w:val="22"/>
                                  <w:szCs w:val="22"/>
                                </w:rP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1037250" y="496570"/>
                            <a:ext cx="1639274" cy="3619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8BFC75" w14:textId="77777777" w:rsidR="00EF4435" w:rsidRDefault="00EF4435" w:rsidP="00EF4435">
                              <w:pPr>
                                <w:pStyle w:val="NormalWeb"/>
                                <w:spacing w:before="0" w:beforeAutospacing="0" w:after="160" w:afterAutospacing="0" w:line="254" w:lineRule="auto"/>
                                <w:jc w:val="center"/>
                              </w:pPr>
                              <w:r>
                                <w:rPr>
                                  <w:rFonts w:eastAsia="Calibri"/>
                                  <w:sz w:val="22"/>
                                  <w:szCs w:val="22"/>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781175" y="1380150"/>
                            <a:ext cx="2371725" cy="361950"/>
                          </a:xfrm>
                          <a:prstGeom prst="ellipse">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33FDFC71" w14:textId="5059BFCE" w:rsidR="00EF4435" w:rsidRDefault="00EF4435" w:rsidP="00EF4435">
                              <w:pPr>
                                <w:pStyle w:val="NormalWeb"/>
                                <w:spacing w:before="0" w:beforeAutospacing="0" w:after="160" w:afterAutospacing="0" w:line="254" w:lineRule="auto"/>
                                <w:jc w:val="center"/>
                              </w:pPr>
                              <w:r>
                                <w:rPr>
                                  <w:rFonts w:eastAsia="Calibri"/>
                                  <w:sz w:val="22"/>
                                  <w:szCs w:val="22"/>
                                </w:rPr>
                                <w:t>F3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666750" y="2542200"/>
                            <a:ext cx="4086225"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210599AE" w14:textId="7D461D98" w:rsidR="00EF4435" w:rsidRDefault="00EF4435" w:rsidP="00EF4435">
                              <w:pPr>
                                <w:pStyle w:val="NormalWeb"/>
                                <w:spacing w:before="0" w:beforeAutospacing="0" w:after="160" w:afterAutospacing="0" w:line="252" w:lineRule="auto"/>
                                <w:jc w:val="center"/>
                              </w:pPr>
                              <w:r>
                                <w:rPr>
                                  <w:rFonts w:eastAsia="Calibri"/>
                                  <w:sz w:val="22"/>
                                  <w:szCs w:val="22"/>
                                </w:rPr>
                                <w:t>F</w:t>
                              </w:r>
                              <w:r w:rsidR="006E5CE1">
                                <w:rPr>
                                  <w:rFonts w:eastAsia="Calibri"/>
                                  <w:sz w:val="22"/>
                                  <w:szCs w:val="22"/>
                                </w:rPr>
                                <w:t>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590799" y="1724025"/>
                            <a:ext cx="224790" cy="733425"/>
                          </a:xfrm>
                          <a:prstGeom prst="rect">
                            <a:avLst/>
                          </a:prstGeom>
                          <a:noFill/>
                          <a:ln w="6350">
                            <a:noFill/>
                          </a:ln>
                        </wps:spPr>
                        <wps:txbx>
                          <w:txbxContent>
                            <w:p w14:paraId="0F535D21" w14:textId="37D7942B" w:rsidR="00EF4435" w:rsidRDefault="00EF4435" w:rsidP="00EF4435">
                              <w:pPr>
                                <w:spacing w:after="20" w:line="240" w:lineRule="auto"/>
                              </w:pPr>
                              <w:r>
                                <w:t>.</w:t>
                              </w:r>
                            </w:p>
                            <w:p w14:paraId="645C1574" w14:textId="6691E5C6" w:rsidR="00EF4435" w:rsidRDefault="00EF4435" w:rsidP="00EF4435">
                              <w:pPr>
                                <w:spacing w:after="20" w:line="240" w:lineRule="auto"/>
                              </w:pPr>
                              <w:r>
                                <w:t>.</w:t>
                              </w:r>
                            </w:p>
                            <w:p w14:paraId="0628C921" w14:textId="65B8B58D" w:rsidR="00EF4435" w:rsidRDefault="00EF4435" w:rsidP="00EF4435">
                              <w:pPr>
                                <w:spacing w:after="20" w:line="240" w:lineRule="auto"/>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B5932CC"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oval id="Oval 6" o:spid="_x0000_s1028" style="position:absolute;left:32004;top:4562;width:9525;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" fillcolor="#4f81bd [3204]" strokecolor="#243f60 [1604]" strokeweight="2pt">
                  <v:textbox>
                    <w:txbxContent>
                      <w:p w14:paraId="794CA4AC" w14:textId="3900CE29" w:rsidR="00EF4435" w:rsidRDefault="00EF4435" w:rsidP="00EF4435">
                        <w:pPr>
                          <w:jc w:val="center"/>
                        </w:pPr>
                        <w:r>
                          <w:t>F1</w:t>
                        </w:r>
                      </w:p>
                    </w:txbxContent>
                  </v:textbox>
                </v:oval>
                <v:oval id="Oval 7" o:spid="_x0000_s1029" style="position:absolute;left:24489;top:9239;width:23040;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" fillcolor="#c0504d [3205]" strokecolor="#622423 [1605]" strokeweight="2pt">
                  <v:textbox>
                    <w:txbxContent>
                      <w:p w14:paraId="6414908F" w14:textId="0B920C93" w:rsidR="00EF4435" w:rsidRDefault="00EF4435" w:rsidP="00EF4435">
                        <w:pPr>
                          <w:pStyle w:val="NormalWeb"/>
                          <w:spacing w:before="0" w:beforeAutospacing="0" w:after="160" w:afterAutospacing="0" w:line="256" w:lineRule="auto"/>
                          <w:jc w:val="center"/>
                        </w:pPr>
                        <w:r>
                          <w:rPr>
                            <w:rFonts w:eastAsia="Calibri"/>
                            <w:sz w:val="22"/>
                            <w:szCs w:val="22"/>
                          </w:rPr>
                          <w:t>F2</w:t>
                        </w:r>
                      </w:p>
                    </w:txbxContent>
                  </v:textbox>
                </v:oval>
                <v:oval id="Oval 8" o:spid="_x0000_s1030" style="position:absolute;left:10372;top:4965;width:16393;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" fillcolor="#4f81bd [3204]" strokecolor="#243f60 [1604]" strokeweight="2pt">
                  <v:textbox>
                    <w:txbxContent>
                      <w:p w14:paraId="188BFC75" w14:textId="77777777" w:rsidR="00EF4435" w:rsidRDefault="00EF4435" w:rsidP="00EF4435">
                        <w:pPr>
                          <w:pStyle w:val="NormalWeb"/>
                          <w:spacing w:before="0" w:beforeAutospacing="0" w:after="160" w:afterAutospacing="0" w:line="254" w:lineRule="auto"/>
                          <w:jc w:val="center"/>
                        </w:pPr>
                        <w:r>
                          <w:rPr>
                            <w:rFonts w:eastAsia="Calibri"/>
                            <w:sz w:val="22"/>
                            <w:szCs w:val="22"/>
                          </w:rPr>
                          <w:t>F1</w:t>
                        </w:r>
                      </w:p>
                    </w:txbxContent>
                  </v:textbox>
                </v:oval>
                <v:oval id="Oval 10" o:spid="_x0000_s1031" style="position:absolute;left:17811;top:13801;width:23718;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" fillcolor="#9bbb59 [3206]" strokecolor="#4e6128 [1606]" strokeweight="2pt">
                  <v:textbox>
                    <w:txbxContent>
                      <w:p w14:paraId="33FDFC71" w14:textId="5059BFCE" w:rsidR="00EF4435" w:rsidRDefault="00EF4435" w:rsidP="00EF4435">
                        <w:pPr>
                          <w:pStyle w:val="NormalWeb"/>
                          <w:spacing w:before="0" w:beforeAutospacing="0" w:after="160" w:afterAutospacing="0" w:line="254" w:lineRule="auto"/>
                          <w:jc w:val="center"/>
                        </w:pPr>
                        <w:r>
                          <w:rPr>
                            <w:rFonts w:eastAsia="Calibri"/>
                            <w:sz w:val="22"/>
                            <w:szCs w:val="22"/>
                          </w:rPr>
                          <w:t>F3</w:t>
                        </w:r>
                      </w:p>
                    </w:txbxContent>
                  </v:textbox>
                </v:oval>
                <v:oval id="Oval 11" o:spid="_x0000_s1032" style="position:absolute;left:6667;top:25422;width:4086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" fillcolor="#4bacc6 [3208]" strokecolor="#205867 [1608]" strokeweight="2pt">
                  <v:textbox>
                    <w:txbxContent>
                      <w:p w14:paraId="210599AE" w14:textId="7D461D98" w:rsidR="00EF4435" w:rsidRDefault="00EF4435" w:rsidP="00EF4435">
                        <w:pPr>
                          <w:pStyle w:val="NormalWeb"/>
                          <w:spacing w:before="0" w:beforeAutospacing="0" w:after="160" w:afterAutospacing="0" w:line="252" w:lineRule="auto"/>
                          <w:jc w:val="center"/>
                        </w:pPr>
                        <w:r>
                          <w:rPr>
                            <w:rFonts w:eastAsia="Calibri"/>
                            <w:sz w:val="22"/>
                            <w:szCs w:val="22"/>
                          </w:rPr>
                          <w:t>F</w:t>
                        </w:r>
                        <w:r w:rsidR="006E5CE1">
                          <w:rPr>
                            <w:rFonts w:eastAsia="Calibri"/>
                            <w:sz w:val="22"/>
                            <w:szCs w:val="22"/>
                          </w:rPr>
                          <w:t>n</w:t>
                        </w:r>
                      </w:p>
                    </w:txbxContent>
                  </v:textbox>
                </v:oval>
                <v:shapetype id="_x0000_t202" coordsize="21600,21600" o:spt="202" path="m,l,21600r21600,l21600,xe">
                  <v:stroke joinstyle="miter"/>
                  <v:path gradientshapeok="t" o:connecttype="rect"/>
                </v:shapetype>
                <v:shape id="Text Box 12" o:spid="_x0000_s1033" type="#_x0000_t202" style="position:absolute;left:25907;top:17240;width:2248;height:7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F535D21" w14:textId="37D7942B" w:rsidR="00EF4435" w:rsidRDefault="00EF4435" w:rsidP="00EF4435">
                        <w:pPr>
                          <w:spacing w:after="20" w:line="240" w:lineRule="auto"/>
                        </w:pPr>
                        <w:r>
                          <w:t>.</w:t>
                        </w:r>
                      </w:p>
                      <w:p w14:paraId="645C1574" w14:textId="6691E5C6" w:rsidR="00EF4435" w:rsidRDefault="00EF4435" w:rsidP="00EF4435">
                        <w:pPr>
                          <w:spacing w:after="20" w:line="240" w:lineRule="auto"/>
                        </w:pPr>
                        <w:r>
                          <w:t>.</w:t>
                        </w:r>
                      </w:p>
                      <w:p w14:paraId="0628C921" w14:textId="65B8B58D" w:rsidR="00EF4435" w:rsidRDefault="00EF4435" w:rsidP="00EF4435">
                        <w:pPr>
                          <w:spacing w:after="20" w:line="240" w:lineRule="auto"/>
                        </w:pPr>
                        <w:r>
                          <w:t>.</w:t>
                        </w:r>
                      </w:p>
                    </w:txbxContent>
                  </v:textbox>
                </v:shape>
                <w10:anchorlock/>
              </v:group>
            </w:pict>
          </mc:Fallback>
        </mc:AlternateContent>
      </w:r>
    </w:p>
    <w:p w14:paraId="48089AD6" w14:textId="77FE47EC" w:rsidR="00EF4435" w:rsidRPr="005569A8" w:rsidRDefault="00EF4435" w:rsidP="00EF4435">
      <w:pPr>
        <w:pStyle w:val="Caption"/>
        <w:rPr>
          <w:lang w:val="en-US" w:eastAsia="zh-CN"/>
        </w:rPr>
      </w:pPr>
      <w:bookmarkStart w:id="4" w:name="_Ref498420385"/>
      <w:r w:rsidRPr="005569A8">
        <w:rPr>
          <w:lang w:val="en-US"/>
        </w:rPr>
        <w:t xml:space="preserve">Figure </w:t>
      </w:r>
      <w:r w:rsidR="005569A8">
        <w:fldChar w:fldCharType="begin"/>
      </w:r>
      <w:r w:rsidR="005569A8" w:rsidRPr="005569A8">
        <w:rPr>
          <w:lang w:val="en-US"/>
        </w:rPr>
        <w:instrText xml:space="preserve"> SEQ Figure \* ARABIC </w:instrText>
      </w:r>
      <w:r w:rsidR="005569A8">
        <w:fldChar w:fldCharType="separate"/>
      </w:r>
      <w:r w:rsidR="005B5F71">
        <w:rPr>
          <w:noProof/>
          <w:lang w:val="en-US"/>
        </w:rPr>
        <w:t>1</w:t>
      </w:r>
      <w:r w:rsidR="005569A8">
        <w:rPr>
          <w:noProof/>
        </w:rPr>
        <w:fldChar w:fldCharType="end"/>
      </w:r>
      <w:bookmarkEnd w:id="4"/>
      <w:r w:rsidRPr="005569A8">
        <w:rPr>
          <w:lang w:val="en-US"/>
        </w:rPr>
        <w:t xml:space="preserve"> : A network deployment with multiple carriers</w:t>
      </w:r>
    </w:p>
    <w:p w14:paraId="69434A6B" w14:textId="77777777" w:rsidR="006E5CE1" w:rsidRPr="005569A8" w:rsidRDefault="00B665E1" w:rsidP="00083383">
      <w:pPr>
        <w:rPr>
          <w:lang w:val="en-US" w:eastAsia="zh-CN"/>
        </w:rPr>
      </w:pPr>
      <w:r w:rsidRPr="005569A8">
        <w:rPr>
          <w:lang w:val="en-US" w:eastAsia="zh-CN"/>
        </w:rPr>
        <w:t xml:space="preserve">In the </w:t>
      </w:r>
      <w:r w:rsidR="0087413A" w:rsidRPr="005569A8">
        <w:rPr>
          <w:lang w:val="en-US" w:eastAsia="zh-CN"/>
        </w:rPr>
        <w:t xml:space="preserve">figure shown above, the network has </w:t>
      </w:r>
      <w:r w:rsidR="00FE650B" w:rsidRPr="005569A8">
        <w:rPr>
          <w:lang w:val="en-US" w:eastAsia="zh-CN"/>
        </w:rPr>
        <w:t xml:space="preserve">multiple carriers and the UE supports all these carriers. </w:t>
      </w:r>
      <w:r w:rsidR="006E5CE1" w:rsidRPr="005569A8">
        <w:rPr>
          <w:lang w:val="en-US" w:eastAsia="zh-CN"/>
        </w:rPr>
        <w:t xml:space="preserve">There are ‘n’ carriers with the operator in this region of the network. </w:t>
      </w:r>
    </w:p>
    <w:p w14:paraId="35EA346F" w14:textId="6F258CDF" w:rsidR="009621AF" w:rsidRDefault="006E5CE1" w:rsidP="00083383">
      <w:pPr>
        <w:rPr>
          <w:lang w:val="en-US" w:eastAsia="zh-CN"/>
        </w:rPr>
      </w:pPr>
      <w:r w:rsidRPr="005569A8">
        <w:rPr>
          <w:lang w:val="en-US" w:eastAsia="zh-CN"/>
        </w:rPr>
        <w:t xml:space="preserve">The UE has established its RRC connection in the left most cell in F1 frequency. </w:t>
      </w:r>
      <w:r w:rsidR="00E33B69">
        <w:rPr>
          <w:lang w:val="en-US" w:eastAsia="zh-CN"/>
        </w:rPr>
        <w:t xml:space="preserve">To perform a network action, e.g., finding the DC candidate or CA candidate or handover candidate, the </w:t>
      </w:r>
      <w:r w:rsidR="000B1567">
        <w:rPr>
          <w:lang w:val="en-US" w:eastAsia="zh-CN"/>
        </w:rPr>
        <w:t xml:space="preserve">network configures the UE with measurement configurations involving F2 to Fn associated measurement objects. </w:t>
      </w:r>
      <w:r w:rsidR="00FC03AD">
        <w:rPr>
          <w:lang w:val="en-US" w:eastAsia="zh-CN"/>
        </w:rPr>
        <w:t xml:space="preserve">In this scenario, it is up to the UE implementation to </w:t>
      </w:r>
      <w:r w:rsidR="00071BD5">
        <w:rPr>
          <w:lang w:val="en-US" w:eastAsia="zh-CN"/>
        </w:rPr>
        <w:t xml:space="preserve">select the </w:t>
      </w:r>
      <w:r w:rsidR="004D49DD">
        <w:rPr>
          <w:lang w:val="en-US" w:eastAsia="zh-CN"/>
        </w:rPr>
        <w:t xml:space="preserve">order in which the </w:t>
      </w:r>
      <w:r w:rsidR="00E56F13">
        <w:rPr>
          <w:lang w:val="en-US" w:eastAsia="zh-CN"/>
        </w:rPr>
        <w:t>UE performs inter</w:t>
      </w:r>
      <w:r w:rsidR="00BA04AC">
        <w:rPr>
          <w:lang w:val="en-US" w:eastAsia="zh-CN"/>
        </w:rPr>
        <w:t>-</w:t>
      </w:r>
      <w:r w:rsidR="00E56F13">
        <w:rPr>
          <w:lang w:val="en-US" w:eastAsia="zh-CN"/>
        </w:rPr>
        <w:t>frequency measurements.</w:t>
      </w:r>
    </w:p>
    <w:p w14:paraId="4C0678A0" w14:textId="242780C6" w:rsidR="009621AF" w:rsidRPr="005569A8" w:rsidRDefault="009621AF" w:rsidP="009621AF">
      <w:pPr>
        <w:pStyle w:val="Observation"/>
        <w:numPr>
          <w:ilvl w:val="0"/>
          <w:numId w:val="41"/>
        </w:numPr>
        <w:ind w:left="1701" w:hanging="1701"/>
        <w:rPr>
          <w:rFonts w:ascii="Arial" w:hAnsi="Arial" w:cs="Arial"/>
          <w:sz w:val="20"/>
          <w:szCs w:val="20"/>
          <w:lang w:val="en-US"/>
        </w:rPr>
      </w:pPr>
      <w:bookmarkStart w:id="5" w:name="_Toc37143689"/>
      <w:r>
        <w:rPr>
          <w:lang w:val="en-US" w:eastAsia="zh-CN"/>
        </w:rPr>
        <w:t>When the network configures multiple inter-frequency measurements, it is up to the UE implementation to</w:t>
      </w:r>
      <w:r w:rsidR="00BA04AC">
        <w:rPr>
          <w:lang w:val="en-US" w:eastAsia="zh-CN"/>
        </w:rPr>
        <w:t xml:space="preserve"> select the order in which </w:t>
      </w:r>
      <w:r w:rsidR="00BB237E">
        <w:rPr>
          <w:lang w:val="en-US" w:eastAsia="zh-CN"/>
        </w:rPr>
        <w:t xml:space="preserve">measurements in </w:t>
      </w:r>
      <w:r w:rsidR="00BA04AC">
        <w:rPr>
          <w:lang w:val="en-US" w:eastAsia="zh-CN"/>
        </w:rPr>
        <w:t>different frequencies</w:t>
      </w:r>
      <w:r w:rsidR="00BB237E">
        <w:rPr>
          <w:lang w:val="en-US" w:eastAsia="zh-CN"/>
        </w:rPr>
        <w:t xml:space="preserve"> are performed</w:t>
      </w:r>
      <w:r w:rsidRPr="005569A8">
        <w:rPr>
          <w:lang w:val="en-US" w:eastAsia="zh-CN"/>
        </w:rPr>
        <w:t>.</w:t>
      </w:r>
      <w:bookmarkEnd w:id="5"/>
    </w:p>
    <w:p w14:paraId="3B78C0B9" w14:textId="245562E6" w:rsidR="007C3294" w:rsidRDefault="00310678" w:rsidP="00083383">
      <w:pPr>
        <w:rPr>
          <w:lang w:val="en-US" w:eastAsia="zh-CN"/>
        </w:rPr>
      </w:pPr>
      <w:r>
        <w:rPr>
          <w:lang w:val="en-US" w:eastAsia="zh-CN"/>
        </w:rPr>
        <w:t xml:space="preserve">In the above example, assume that </w:t>
      </w:r>
      <w:r w:rsidR="00A83AC9">
        <w:rPr>
          <w:lang w:val="en-US" w:eastAsia="zh-CN"/>
        </w:rPr>
        <w:t xml:space="preserve">the UE always performs measurement on Fn first as this is the lowest frequency with largest coverage and therefore, there is a high probability of </w:t>
      </w:r>
      <w:r w:rsidR="009621AF">
        <w:rPr>
          <w:lang w:val="en-US" w:eastAsia="zh-CN"/>
        </w:rPr>
        <w:t>finding cells on that frequency.</w:t>
      </w:r>
      <w:r w:rsidR="00DA0FE9">
        <w:rPr>
          <w:lang w:val="en-US" w:eastAsia="zh-CN"/>
        </w:rPr>
        <w:t xml:space="preserve"> </w:t>
      </w:r>
      <w:r w:rsidR="00A94CBC">
        <w:rPr>
          <w:lang w:val="en-US" w:eastAsia="zh-CN"/>
        </w:rPr>
        <w:t>If the</w:t>
      </w:r>
      <w:r w:rsidR="00DA0FE9">
        <w:rPr>
          <w:lang w:val="en-US" w:eastAsia="zh-CN"/>
        </w:rPr>
        <w:t xml:space="preserve"> reporting configuration associated to </w:t>
      </w:r>
      <w:r w:rsidR="00E06C5A">
        <w:rPr>
          <w:lang w:val="en-US" w:eastAsia="zh-CN"/>
        </w:rPr>
        <w:t xml:space="preserve">measID linked with measObject of Fn triggers the measurement report, then the network might take an action </w:t>
      </w:r>
      <w:r w:rsidR="00605951">
        <w:rPr>
          <w:lang w:val="en-US" w:eastAsia="zh-CN"/>
        </w:rPr>
        <w:t>based on the measurement report.</w:t>
      </w:r>
      <w:r w:rsidR="009F1927">
        <w:rPr>
          <w:lang w:val="en-US" w:eastAsia="zh-CN"/>
        </w:rPr>
        <w:t xml:space="preserve"> However, if the network waits longer, then the UE might get measurements associated to other frequencies, e.g., F3 as the might have performed measurements on F3 </w:t>
      </w:r>
      <w:r w:rsidR="00F168FF">
        <w:rPr>
          <w:lang w:val="en-US" w:eastAsia="zh-CN"/>
        </w:rPr>
        <w:t>after performing measurements on Fn but still ensuring the measurement performance requirements from 38.133 are fulfilled. However, the network cannot wait too long either as th</w:t>
      </w:r>
      <w:r w:rsidR="00055A1B">
        <w:rPr>
          <w:lang w:val="en-US" w:eastAsia="zh-CN"/>
        </w:rPr>
        <w:t xml:space="preserve">is might delay </w:t>
      </w:r>
      <w:r w:rsidR="00BF3C00">
        <w:rPr>
          <w:lang w:val="en-US" w:eastAsia="zh-CN"/>
        </w:rPr>
        <w:t xml:space="preserve">the setting up of DC/CA (resulting in poor throughput) or </w:t>
      </w:r>
      <w:r w:rsidR="000C3E25">
        <w:rPr>
          <w:lang w:val="en-US" w:eastAsia="zh-CN"/>
        </w:rPr>
        <w:t>the RLF risks for the UE might be higher if the UE is in poor radio region in F1.</w:t>
      </w:r>
      <w:r w:rsidR="0012258B">
        <w:rPr>
          <w:lang w:val="en-US" w:eastAsia="zh-CN"/>
        </w:rPr>
        <w:t xml:space="preserve"> This is further quantified using the following signal flow graphs.</w:t>
      </w:r>
    </w:p>
    <w:p w14:paraId="7ABFD19D" w14:textId="0F1DB73F" w:rsidR="004E0C6B" w:rsidRDefault="00D850F1" w:rsidP="00083383">
      <w:pPr>
        <w:rPr>
          <w:lang w:val="en-US" w:eastAsia="zh-CN"/>
        </w:rPr>
      </w:pPr>
      <w:r>
        <w:object w:dxaOrig="10320" w:dyaOrig="3345" w14:anchorId="35461F77">
          <v:shape id="_x0000_i1025" type="#_x0000_t75" style="width:482.25pt;height:156pt" o:ole="">
            <v:imagedata r:id="rId11" o:title=""/>
          </v:shape>
          <o:OLEObject Type="Embed" ProgID="Mscgen.Chart" ShapeID="_x0000_i1025" DrawAspect="Content" ObjectID="_1647948745" r:id="rId12"/>
        </w:object>
      </w:r>
    </w:p>
    <w:p w14:paraId="520AA5F0" w14:textId="47333C92" w:rsidR="004E0C6B" w:rsidRPr="00C3070A" w:rsidRDefault="00C3070A" w:rsidP="00C3070A">
      <w:pPr>
        <w:jc w:val="center"/>
        <w:rPr>
          <w:b/>
          <w:bCs/>
          <w:lang w:val="en-US" w:eastAsia="zh-CN"/>
        </w:rPr>
      </w:pPr>
      <w:r w:rsidRPr="00C3070A">
        <w:rPr>
          <w:b/>
          <w:bCs/>
          <w:lang w:val="en-US" w:eastAsia="zh-CN"/>
        </w:rPr>
        <w:t>Scenario-a</w:t>
      </w:r>
    </w:p>
    <w:p w14:paraId="1A448C01" w14:textId="77777777" w:rsidR="004E0C6B" w:rsidRDefault="004E0C6B" w:rsidP="00083383">
      <w:pPr>
        <w:rPr>
          <w:lang w:val="en-US" w:eastAsia="zh-CN"/>
        </w:rPr>
      </w:pPr>
    </w:p>
    <w:p w14:paraId="5DD014FA" w14:textId="3C413C58" w:rsidR="000C3E25" w:rsidRPr="005569A8" w:rsidRDefault="005B5F71" w:rsidP="00083383">
      <w:pPr>
        <w:rPr>
          <w:lang w:val="en-US" w:eastAsia="zh-CN"/>
        </w:rPr>
      </w:pPr>
      <w:r>
        <w:object w:dxaOrig="11610" w:dyaOrig="3915" w14:anchorId="5E6914F7">
          <v:shape id="_x0000_i1026" type="#_x0000_t75" style="width:527.25pt;height:178.5pt" o:ole="">
            <v:imagedata r:id="rId13" o:title=""/>
          </v:shape>
          <o:OLEObject Type="Embed" ProgID="Mscgen.Chart" ShapeID="_x0000_i1026" DrawAspect="Content" ObjectID="_1647948746" r:id="rId14"/>
        </w:object>
      </w:r>
    </w:p>
    <w:p w14:paraId="49CCC3B5" w14:textId="2D6F4389" w:rsidR="00744AC6" w:rsidRPr="005B5F71" w:rsidRDefault="005B5F71" w:rsidP="005B5F71">
      <w:pPr>
        <w:jc w:val="center"/>
        <w:rPr>
          <w:b/>
          <w:bCs/>
          <w:lang w:val="en-US" w:eastAsia="zh-CN"/>
        </w:rPr>
      </w:pPr>
      <w:r w:rsidRPr="005B5F71">
        <w:rPr>
          <w:b/>
          <w:bCs/>
          <w:lang w:val="en-US" w:eastAsia="zh-CN"/>
        </w:rPr>
        <w:t>Scenario-b</w:t>
      </w:r>
    </w:p>
    <w:p w14:paraId="207EB444" w14:textId="7B33A161" w:rsidR="005B5F71" w:rsidRPr="005B5F71" w:rsidRDefault="005B5F71" w:rsidP="005B5F71">
      <w:pPr>
        <w:pStyle w:val="Caption"/>
        <w:rPr>
          <w:lang w:val="en-US" w:eastAsia="zh-CN"/>
        </w:rPr>
      </w:pPr>
      <w:bookmarkStart w:id="6" w:name="_Ref32306366"/>
      <w:r w:rsidRPr="005B5F71">
        <w:rPr>
          <w:lang w:val="en-US"/>
        </w:rPr>
        <w:t xml:space="preserve">Figure </w:t>
      </w:r>
      <w:r>
        <w:fldChar w:fldCharType="begin"/>
      </w:r>
      <w:r w:rsidRPr="005B5F71">
        <w:rPr>
          <w:lang w:val="en-US"/>
        </w:rPr>
        <w:instrText xml:space="preserve"> SEQ Figure \* ARABIC </w:instrText>
      </w:r>
      <w:r>
        <w:fldChar w:fldCharType="separate"/>
      </w:r>
      <w:r w:rsidRPr="005B5F71">
        <w:rPr>
          <w:noProof/>
          <w:lang w:val="en-US"/>
        </w:rPr>
        <w:t>2</w:t>
      </w:r>
      <w:r>
        <w:fldChar w:fldCharType="end"/>
      </w:r>
      <w:bookmarkEnd w:id="6"/>
      <w:r w:rsidRPr="005B5F71">
        <w:rPr>
          <w:lang w:val="en-US"/>
        </w:rPr>
        <w:t>: Two d</w:t>
      </w:r>
      <w:r>
        <w:rPr>
          <w:lang w:val="en-US"/>
        </w:rPr>
        <w:t xml:space="preserve">ifferent </w:t>
      </w:r>
      <w:r w:rsidR="008E49CA">
        <w:rPr>
          <w:lang w:val="en-US"/>
        </w:rPr>
        <w:t xml:space="preserve">scenarios associated to inter-frequency </w:t>
      </w:r>
      <w:r w:rsidR="00D47DAF">
        <w:rPr>
          <w:lang w:val="en-US"/>
        </w:rPr>
        <w:t xml:space="preserve">measurement </w:t>
      </w:r>
      <w:r w:rsidR="00D52C9D">
        <w:rPr>
          <w:lang w:val="en-US"/>
        </w:rPr>
        <w:t xml:space="preserve">report </w:t>
      </w:r>
      <w:r w:rsidR="00133098">
        <w:rPr>
          <w:lang w:val="en-US"/>
        </w:rPr>
        <w:t>related</w:t>
      </w:r>
      <w:r w:rsidR="00D47DAF">
        <w:rPr>
          <w:lang w:val="en-US"/>
        </w:rPr>
        <w:t xml:space="preserve"> network actions.</w:t>
      </w:r>
      <w:r w:rsidR="005B2201">
        <w:rPr>
          <w:lang w:val="en-US"/>
        </w:rPr>
        <w:t xml:space="preserve"> </w:t>
      </w:r>
    </w:p>
    <w:p w14:paraId="2D4329EA" w14:textId="280ADDA5" w:rsidR="00AF0367" w:rsidRPr="007170C3" w:rsidRDefault="00AF0367" w:rsidP="00083383">
      <w:pPr>
        <w:rPr>
          <w:lang w:val="en-US" w:eastAsia="zh-CN"/>
        </w:rPr>
      </w:pPr>
      <w:r>
        <w:rPr>
          <w:lang w:val="en-US" w:eastAsia="zh-CN"/>
        </w:rPr>
        <w:t xml:space="preserve">In the </w:t>
      </w:r>
      <w:r>
        <w:rPr>
          <w:lang w:val="en-US" w:eastAsia="zh-CN"/>
        </w:rPr>
        <w:fldChar w:fldCharType="begin"/>
      </w:r>
      <w:r>
        <w:rPr>
          <w:lang w:val="en-US" w:eastAsia="zh-CN"/>
        </w:rPr>
        <w:instrText xml:space="preserve"> REF _Ref32306366 \h </w:instrText>
      </w:r>
      <w:r>
        <w:rPr>
          <w:lang w:val="en-US" w:eastAsia="zh-CN"/>
        </w:rPr>
      </w:r>
      <w:r>
        <w:rPr>
          <w:lang w:val="en-US" w:eastAsia="zh-CN"/>
        </w:rPr>
        <w:fldChar w:fldCharType="separate"/>
      </w:r>
      <w:r w:rsidRPr="005B5F71">
        <w:rPr>
          <w:lang w:val="en-US"/>
        </w:rPr>
        <w:t xml:space="preserve">Figure </w:t>
      </w:r>
      <w:r w:rsidRPr="005B5F71">
        <w:rPr>
          <w:noProof/>
          <w:lang w:val="en-US"/>
        </w:rPr>
        <w:t>2</w:t>
      </w:r>
      <w:r>
        <w:rPr>
          <w:lang w:val="en-US" w:eastAsia="zh-CN"/>
        </w:rPr>
        <w:fldChar w:fldCharType="end"/>
      </w:r>
      <w:r>
        <w:rPr>
          <w:lang w:val="en-US" w:eastAsia="zh-CN"/>
        </w:rPr>
        <w:t xml:space="preserve">, </w:t>
      </w:r>
      <w:r w:rsidR="00EB273D">
        <w:rPr>
          <w:lang w:val="en-US" w:eastAsia="zh-CN"/>
        </w:rPr>
        <w:t xml:space="preserve">scenario-a </w:t>
      </w:r>
      <w:r w:rsidR="00E013EC">
        <w:rPr>
          <w:lang w:val="en-US" w:eastAsia="zh-CN"/>
        </w:rPr>
        <w:t xml:space="preserve">is when the </w:t>
      </w:r>
      <w:r w:rsidR="0077104C">
        <w:rPr>
          <w:lang w:val="en-US" w:eastAsia="zh-CN"/>
        </w:rPr>
        <w:t>network takes an action immediately upon receiving a</w:t>
      </w:r>
      <w:r w:rsidR="004046F4">
        <w:rPr>
          <w:lang w:val="en-US" w:eastAsia="zh-CN"/>
        </w:rPr>
        <w:t>n</w:t>
      </w:r>
      <w:r w:rsidR="0077104C">
        <w:rPr>
          <w:lang w:val="en-US" w:eastAsia="zh-CN"/>
        </w:rPr>
        <w:t xml:space="preserve"> </w:t>
      </w:r>
      <w:r w:rsidR="004046F4">
        <w:rPr>
          <w:lang w:val="en-US" w:eastAsia="zh-CN"/>
        </w:rPr>
        <w:t xml:space="preserve">inter-frequency </w:t>
      </w:r>
      <w:r w:rsidR="0077104C">
        <w:rPr>
          <w:lang w:val="en-US" w:eastAsia="zh-CN"/>
        </w:rPr>
        <w:t xml:space="preserve">measurement report from the UE and scenario-b is when the network takes an action </w:t>
      </w:r>
      <w:r w:rsidR="004046F4">
        <w:rPr>
          <w:lang w:val="en-US" w:eastAsia="zh-CN"/>
        </w:rPr>
        <w:t xml:space="preserve">with some delay after receiving an inter-frequency measurement report from the UE. In the scenario-a, we risk that </w:t>
      </w:r>
      <w:r w:rsidR="00625D22">
        <w:rPr>
          <w:lang w:val="en-US" w:eastAsia="zh-CN"/>
        </w:rPr>
        <w:t xml:space="preserve">most UEs might be pushed to the same frequency (Fn) thus resulting in poor network and UE </w:t>
      </w:r>
      <w:r w:rsidR="00455378">
        <w:rPr>
          <w:lang w:val="en-US" w:eastAsia="zh-CN"/>
        </w:rPr>
        <w:t>performance. In the scenario-b, we risk that there will be a delay before the network action is taken thus resulting in poor performance for the UE.</w:t>
      </w:r>
    </w:p>
    <w:p w14:paraId="78DAFA6F" w14:textId="2A8D5FA2" w:rsidR="00455378" w:rsidRPr="005569A8" w:rsidRDefault="00455378" w:rsidP="00455378">
      <w:pPr>
        <w:pStyle w:val="Observation"/>
        <w:numPr>
          <w:ilvl w:val="0"/>
          <w:numId w:val="41"/>
        </w:numPr>
        <w:ind w:left="1701" w:hanging="1701"/>
        <w:rPr>
          <w:rFonts w:ascii="Arial" w:hAnsi="Arial" w:cs="Arial"/>
          <w:sz w:val="20"/>
          <w:szCs w:val="20"/>
          <w:lang w:val="en-US"/>
        </w:rPr>
      </w:pPr>
      <w:bookmarkStart w:id="7" w:name="_Toc37143690"/>
      <w:r>
        <w:rPr>
          <w:lang w:val="en-US" w:eastAsia="zh-CN"/>
        </w:rPr>
        <w:t>If the network takes an action immediately upon receiving an inter-frequency measurement report from the UE, then there is a risk that most UEs might be pushed to the same frequency (Fn) thus resulting in poor network and UE performance</w:t>
      </w:r>
      <w:r w:rsidRPr="005569A8">
        <w:rPr>
          <w:lang w:val="en-US" w:eastAsia="zh-CN"/>
        </w:rPr>
        <w:t>.</w:t>
      </w:r>
      <w:bookmarkEnd w:id="7"/>
    </w:p>
    <w:p w14:paraId="757A7979" w14:textId="6FBF6C4C" w:rsidR="00455378" w:rsidRPr="005569A8" w:rsidRDefault="00455378" w:rsidP="00455378">
      <w:pPr>
        <w:pStyle w:val="Observation"/>
        <w:numPr>
          <w:ilvl w:val="0"/>
          <w:numId w:val="41"/>
        </w:numPr>
        <w:ind w:left="1701" w:hanging="1701"/>
        <w:rPr>
          <w:rFonts w:ascii="Arial" w:hAnsi="Arial" w:cs="Arial"/>
          <w:sz w:val="20"/>
          <w:szCs w:val="20"/>
          <w:lang w:val="en-US"/>
        </w:rPr>
      </w:pPr>
      <w:bookmarkStart w:id="8" w:name="_Toc37143691"/>
      <w:r>
        <w:rPr>
          <w:lang w:val="en-US" w:eastAsia="zh-CN"/>
        </w:rPr>
        <w:t xml:space="preserve">If the network takes an action after a delay </w:t>
      </w:r>
      <w:r w:rsidR="00555698">
        <w:rPr>
          <w:lang w:val="en-US" w:eastAsia="zh-CN"/>
        </w:rPr>
        <w:t>from</w:t>
      </w:r>
      <w:r>
        <w:rPr>
          <w:lang w:val="en-US" w:eastAsia="zh-CN"/>
        </w:rPr>
        <w:t xml:space="preserve"> receiving an inter-frequency measurement report from the UE, then there is a risk that </w:t>
      </w:r>
      <w:r w:rsidR="00555698">
        <w:rPr>
          <w:lang w:val="en-US" w:eastAsia="zh-CN"/>
        </w:rPr>
        <w:t>the UEs will suffer from poor performance (throughput</w:t>
      </w:r>
      <w:r w:rsidR="001832CF">
        <w:rPr>
          <w:lang w:val="en-US" w:eastAsia="zh-CN"/>
        </w:rPr>
        <w:t>) for a longer time or increase</w:t>
      </w:r>
      <w:r w:rsidR="00921C1A">
        <w:rPr>
          <w:lang w:val="en-US" w:eastAsia="zh-CN"/>
        </w:rPr>
        <w:t>s</w:t>
      </w:r>
      <w:r w:rsidR="001832CF">
        <w:rPr>
          <w:lang w:val="en-US" w:eastAsia="zh-CN"/>
        </w:rPr>
        <w:t xml:space="preserve"> the risk of </w:t>
      </w:r>
      <w:r w:rsidR="00921C1A">
        <w:rPr>
          <w:lang w:val="en-US" w:eastAsia="zh-CN"/>
        </w:rPr>
        <w:t>RLF for the UE</w:t>
      </w:r>
      <w:r w:rsidR="00E974AA">
        <w:rPr>
          <w:lang w:val="en-US" w:eastAsia="zh-CN"/>
        </w:rPr>
        <w:t xml:space="preserve"> if the UE is poor radio condition</w:t>
      </w:r>
      <w:r w:rsidRPr="005569A8">
        <w:rPr>
          <w:lang w:val="en-US" w:eastAsia="zh-CN"/>
        </w:rPr>
        <w:t>.</w:t>
      </w:r>
      <w:bookmarkEnd w:id="8"/>
    </w:p>
    <w:p w14:paraId="4CC5EB88" w14:textId="0D3844AB" w:rsidR="005E47D5" w:rsidRPr="00C73BDC" w:rsidRDefault="005C58E6" w:rsidP="00C73BDC">
      <w:pPr>
        <w:rPr>
          <w:lang w:val="en-US" w:eastAsia="zh-CN"/>
        </w:rPr>
      </w:pPr>
      <w:r>
        <w:rPr>
          <w:lang w:val="en-US" w:eastAsia="zh-CN"/>
        </w:rPr>
        <w:t>To circumvent these limitations, different options</w:t>
      </w:r>
      <w:r w:rsidR="005E47D5">
        <w:rPr>
          <w:lang w:val="en-US" w:eastAsia="zh-CN"/>
        </w:rPr>
        <w:t xml:space="preserve"> can be considered.</w:t>
      </w:r>
      <w:r w:rsidR="00C73BDC">
        <w:rPr>
          <w:lang w:val="en-US" w:eastAsia="zh-CN"/>
        </w:rPr>
        <w:t xml:space="preserve"> One way to do so is via a f</w:t>
      </w:r>
      <w:r w:rsidR="005E47D5" w:rsidRPr="00C73BDC">
        <w:rPr>
          <w:lang w:val="en-US" w:eastAsia="zh-CN"/>
        </w:rPr>
        <w:t>ixed</w:t>
      </w:r>
      <w:r w:rsidR="00570CD8" w:rsidRPr="00C73BDC">
        <w:rPr>
          <w:lang w:val="en-US" w:eastAsia="zh-CN"/>
        </w:rPr>
        <w:t>/forced</w:t>
      </w:r>
      <w:r w:rsidR="005E47D5" w:rsidRPr="00C73BDC">
        <w:rPr>
          <w:lang w:val="en-US" w:eastAsia="zh-CN"/>
        </w:rPr>
        <w:t xml:space="preserve"> UE implementation</w:t>
      </w:r>
      <w:r w:rsidR="00B80138" w:rsidRPr="00C73BDC">
        <w:rPr>
          <w:lang w:val="en-US" w:eastAsia="zh-CN"/>
        </w:rPr>
        <w:t xml:space="preserve"> (</w:t>
      </w:r>
      <w:r w:rsidR="00570CD8" w:rsidRPr="00C73BDC">
        <w:rPr>
          <w:lang w:val="en-US" w:eastAsia="zh-CN"/>
        </w:rPr>
        <w:t xml:space="preserve">e.g., the UE shall always perform inter-frequency measurement </w:t>
      </w:r>
      <w:r w:rsidR="00B80138" w:rsidRPr="00C73BDC">
        <w:rPr>
          <w:lang w:val="en-US" w:eastAsia="zh-CN"/>
        </w:rPr>
        <w:t xml:space="preserve">in the descending </w:t>
      </w:r>
      <w:r w:rsidR="00B80138" w:rsidRPr="00C73BDC">
        <w:rPr>
          <w:lang w:val="en-US" w:eastAsia="zh-CN"/>
        </w:rPr>
        <w:lastRenderedPageBreak/>
        <w:t xml:space="preserve">order of </w:t>
      </w:r>
      <w:r w:rsidR="007561C4" w:rsidRPr="00C73BDC">
        <w:rPr>
          <w:lang w:val="en-US" w:eastAsia="zh-CN"/>
        </w:rPr>
        <w:t>ARFCN</w:t>
      </w:r>
      <w:r w:rsidR="00B80138" w:rsidRPr="00C73BDC">
        <w:rPr>
          <w:lang w:val="en-US" w:eastAsia="zh-CN"/>
        </w:rPr>
        <w:t>)</w:t>
      </w:r>
      <w:r w:rsidR="00C73BDC">
        <w:rPr>
          <w:lang w:val="en-US" w:eastAsia="zh-CN"/>
        </w:rPr>
        <w:t xml:space="preserve">. However, such a method is not adoptable in different network deployment scenarios i.e., it is possible that the network wants the UE to perform measurements on low frequencies before </w:t>
      </w:r>
      <w:r w:rsidR="006E5EC5">
        <w:rPr>
          <w:lang w:val="en-US" w:eastAsia="zh-CN"/>
        </w:rPr>
        <w:t>performing measurements on high frequencies when an inter-frequency handover candidate needs to be found quickly.</w:t>
      </w:r>
    </w:p>
    <w:p w14:paraId="071D4B79" w14:textId="0CD69DDB" w:rsidR="006E5EC5" w:rsidRPr="005569A8" w:rsidRDefault="006E5EC5" w:rsidP="006E5EC5">
      <w:pPr>
        <w:pStyle w:val="Observation"/>
        <w:numPr>
          <w:ilvl w:val="0"/>
          <w:numId w:val="41"/>
        </w:numPr>
        <w:ind w:left="1701" w:hanging="1701"/>
        <w:rPr>
          <w:rFonts w:ascii="Arial" w:hAnsi="Arial" w:cs="Arial"/>
          <w:sz w:val="20"/>
          <w:szCs w:val="20"/>
          <w:lang w:val="en-US"/>
        </w:rPr>
      </w:pPr>
      <w:bookmarkStart w:id="9" w:name="_Toc37143692"/>
      <w:r>
        <w:rPr>
          <w:lang w:val="en-US" w:eastAsia="zh-CN"/>
        </w:rPr>
        <w:t xml:space="preserve">Having a fixed/forced UE implementation </w:t>
      </w:r>
      <w:r w:rsidR="001524F2">
        <w:rPr>
          <w:lang w:val="en-US" w:eastAsia="zh-CN"/>
        </w:rPr>
        <w:t>(</w:t>
      </w:r>
      <w:r w:rsidR="001E53D8" w:rsidRPr="00C73BDC">
        <w:rPr>
          <w:lang w:val="en-US" w:eastAsia="zh-CN"/>
        </w:rPr>
        <w:t>e.g., the UE shall always perform inter-frequency measurement in the descending order of ARFCN</w:t>
      </w:r>
      <w:r w:rsidR="001524F2">
        <w:rPr>
          <w:lang w:val="en-US" w:eastAsia="zh-CN"/>
        </w:rPr>
        <w:t>) is not flexible to adopt to different network deployment scenarios and the purpose of the measurements</w:t>
      </w:r>
      <w:r w:rsidRPr="005569A8">
        <w:rPr>
          <w:lang w:val="en-US" w:eastAsia="zh-CN"/>
        </w:rPr>
        <w:t>.</w:t>
      </w:r>
      <w:bookmarkEnd w:id="9"/>
    </w:p>
    <w:p w14:paraId="64DA38B7" w14:textId="148C5A0E" w:rsidR="008373BD" w:rsidRPr="006E5EC5" w:rsidRDefault="003E4CB1" w:rsidP="006E5EC5">
      <w:pPr>
        <w:rPr>
          <w:lang w:val="en-US" w:eastAsia="zh-CN"/>
        </w:rPr>
      </w:pPr>
      <w:r>
        <w:rPr>
          <w:lang w:val="en-US" w:eastAsia="zh-CN"/>
        </w:rPr>
        <w:t xml:space="preserve">Having the possibility to configure different priorities to different inter-frequency measurements will provide network the freedom to </w:t>
      </w:r>
      <w:r w:rsidR="00472C6B">
        <w:rPr>
          <w:lang w:val="en-US" w:eastAsia="zh-CN"/>
        </w:rPr>
        <w:t xml:space="preserve">configure the priorities to reflect the required use case and the </w:t>
      </w:r>
      <w:r w:rsidR="00743513">
        <w:rPr>
          <w:lang w:val="en-US" w:eastAsia="zh-CN"/>
        </w:rPr>
        <w:t>associated local deployment.</w:t>
      </w:r>
      <w:r w:rsidR="00EC2023">
        <w:rPr>
          <w:lang w:val="en-US" w:eastAsia="zh-CN"/>
        </w:rPr>
        <w:t xml:space="preserve"> The priorities could be explicitly configured in the measurement object or implicitly via the order </w:t>
      </w:r>
      <w:r w:rsidR="00BC3966">
        <w:rPr>
          <w:lang w:val="en-US" w:eastAsia="zh-CN"/>
        </w:rPr>
        <w:t xml:space="preserve">in which the measurement objects are listed. </w:t>
      </w:r>
      <w:r w:rsidR="000C22B2">
        <w:rPr>
          <w:lang w:val="en-US" w:eastAsia="zh-CN"/>
        </w:rPr>
        <w:t xml:space="preserve">The explicit configuration is quite straightforward and do not </w:t>
      </w:r>
      <w:r w:rsidR="00871AF7">
        <w:rPr>
          <w:lang w:val="en-US" w:eastAsia="zh-CN"/>
        </w:rPr>
        <w:t xml:space="preserve">have large overhead in terms of configuration. Therefore, we propose to have explicit priority </w:t>
      </w:r>
      <w:r w:rsidR="001851A2">
        <w:rPr>
          <w:lang w:val="en-US" w:eastAsia="zh-CN"/>
        </w:rPr>
        <w:t>indication for indicating the order in which different inter-frequency measurements shall be performed by the UE.</w:t>
      </w:r>
      <w:r w:rsidR="00871AF7">
        <w:rPr>
          <w:lang w:val="en-US" w:eastAsia="zh-CN"/>
        </w:rPr>
        <w:t xml:space="preserve"> </w:t>
      </w:r>
    </w:p>
    <w:p w14:paraId="49904A0D" w14:textId="3E35F6C8" w:rsidR="0035550D" w:rsidRDefault="009D00A8" w:rsidP="005569A8">
      <w:pPr>
        <w:pStyle w:val="Proposal"/>
        <w:rPr>
          <w:lang w:val="en-US"/>
        </w:rPr>
      </w:pPr>
      <w:bookmarkStart w:id="10" w:name="_Toc37143693"/>
      <w:r w:rsidRPr="005569A8">
        <w:rPr>
          <w:lang w:val="en-US"/>
        </w:rPr>
        <w:t xml:space="preserve">The network can </w:t>
      </w:r>
      <w:r w:rsidR="002F366B" w:rsidRPr="005569A8">
        <w:rPr>
          <w:lang w:val="en-US"/>
        </w:rPr>
        <w:t>configur</w:t>
      </w:r>
      <w:r w:rsidRPr="005569A8">
        <w:rPr>
          <w:lang w:val="en-US"/>
        </w:rPr>
        <w:t>e the UE</w:t>
      </w:r>
      <w:r w:rsidR="002F366B" w:rsidRPr="005569A8">
        <w:rPr>
          <w:lang w:val="en-US"/>
        </w:rPr>
        <w:t xml:space="preserve"> </w:t>
      </w:r>
      <w:r w:rsidR="002B3F02" w:rsidRPr="005569A8">
        <w:rPr>
          <w:lang w:val="en-US"/>
        </w:rPr>
        <w:t xml:space="preserve">to have different </w:t>
      </w:r>
      <w:r w:rsidR="00DB6CF0" w:rsidRPr="005569A8">
        <w:rPr>
          <w:lang w:val="en-US"/>
        </w:rPr>
        <w:t xml:space="preserve">priorities </w:t>
      </w:r>
      <w:r w:rsidR="002B3F02" w:rsidRPr="005569A8">
        <w:rPr>
          <w:lang w:val="en-US"/>
        </w:rPr>
        <w:t>for different</w:t>
      </w:r>
      <w:r w:rsidR="00DB6CF0" w:rsidRPr="005569A8">
        <w:rPr>
          <w:lang w:val="en-US"/>
        </w:rPr>
        <w:t xml:space="preserve"> measurement</w:t>
      </w:r>
      <w:r w:rsidR="00BD4920">
        <w:rPr>
          <w:lang w:val="en-US"/>
        </w:rPr>
        <w:t xml:space="preserve"> object</w:t>
      </w:r>
      <w:r w:rsidR="00DB6CF0" w:rsidRPr="005569A8">
        <w:rPr>
          <w:lang w:val="en-US"/>
        </w:rPr>
        <w:t>s</w:t>
      </w:r>
      <w:r w:rsidR="0035550D" w:rsidRPr="005569A8">
        <w:rPr>
          <w:lang w:val="en-US"/>
        </w:rPr>
        <w:t>.</w:t>
      </w:r>
      <w:bookmarkEnd w:id="10"/>
    </w:p>
    <w:p w14:paraId="37492721" w14:textId="3BD574CA" w:rsidR="00D01C9B" w:rsidRDefault="00D01C9B" w:rsidP="005569A8">
      <w:pPr>
        <w:pStyle w:val="Proposal"/>
        <w:rPr>
          <w:lang w:val="en-US"/>
        </w:rPr>
      </w:pPr>
      <w:bookmarkStart w:id="11" w:name="_Toc37143694"/>
      <w:r>
        <w:rPr>
          <w:lang w:val="en-US"/>
        </w:rPr>
        <w:t xml:space="preserve">The UE shall </w:t>
      </w:r>
      <w:r w:rsidR="00CB0C42">
        <w:rPr>
          <w:lang w:val="en-US"/>
        </w:rPr>
        <w:t>perform the inter-frequency measurements</w:t>
      </w:r>
      <w:r w:rsidR="00D96B1F">
        <w:rPr>
          <w:lang w:val="en-US"/>
        </w:rPr>
        <w:t xml:space="preserve"> in </w:t>
      </w:r>
      <w:r w:rsidR="00CE3E06">
        <w:rPr>
          <w:lang w:val="en-US"/>
        </w:rPr>
        <w:t>the order which is specified by the associated measurement objects</w:t>
      </w:r>
      <w:r w:rsidR="00EB0F78">
        <w:rPr>
          <w:lang w:val="en-US"/>
        </w:rPr>
        <w:t>.</w:t>
      </w:r>
      <w:bookmarkEnd w:id="11"/>
    </w:p>
    <w:p w14:paraId="76BDB41C" w14:textId="458BA853" w:rsidR="004B7559" w:rsidRPr="005569A8" w:rsidRDefault="004B7559" w:rsidP="005569A8">
      <w:pPr>
        <w:pStyle w:val="Proposal"/>
        <w:rPr>
          <w:lang w:val="en-US"/>
        </w:rPr>
      </w:pPr>
      <w:bookmarkStart w:id="12" w:name="_Toc37143695"/>
      <w:r>
        <w:rPr>
          <w:lang w:val="en-US"/>
        </w:rPr>
        <w:t xml:space="preserve">RAN2 is kindly requested to agree the </w:t>
      </w:r>
      <w:r w:rsidR="00410798">
        <w:rPr>
          <w:lang w:val="en-US"/>
        </w:rPr>
        <w:t>TP</w:t>
      </w:r>
      <w:r>
        <w:rPr>
          <w:lang w:val="en-US"/>
        </w:rPr>
        <w:t xml:space="preserve"> </w:t>
      </w:r>
      <w:r w:rsidR="00410798">
        <w:rPr>
          <w:lang w:val="en-US"/>
        </w:rPr>
        <w:t>provided in the appendix-A and appendix-B</w:t>
      </w:r>
      <w:r>
        <w:rPr>
          <w:lang w:val="en-US"/>
        </w:rPr>
        <w:t>.</w:t>
      </w:r>
      <w:bookmarkEnd w:id="12"/>
      <w:r>
        <w:rPr>
          <w:lang w:val="en-US"/>
        </w:rPr>
        <w:t xml:space="preserve"> </w:t>
      </w:r>
    </w:p>
    <w:p w14:paraId="64FEF0E5" w14:textId="77777777" w:rsidR="0035550D" w:rsidRPr="005569A8" w:rsidRDefault="0035550D" w:rsidP="00083383">
      <w:pPr>
        <w:rPr>
          <w:lang w:val="en-US" w:eastAsia="zh-CN"/>
        </w:rPr>
      </w:pPr>
    </w:p>
    <w:p w14:paraId="0EA3E36A" w14:textId="77777777" w:rsidR="00D8203B" w:rsidRPr="00573E9E" w:rsidRDefault="00D8203B" w:rsidP="00D8203B">
      <w:pPr>
        <w:pStyle w:val="Heading1"/>
        <w:rPr>
          <w:lang w:val="en-US"/>
        </w:rPr>
      </w:pPr>
      <w:bookmarkStart w:id="13" w:name="_Toc461106288"/>
      <w:bookmarkEnd w:id="3"/>
      <w:bookmarkEnd w:id="13"/>
      <w:r w:rsidRPr="00573E9E">
        <w:rPr>
          <w:lang w:val="en-US"/>
        </w:rPr>
        <w:t>Conclusion</w:t>
      </w:r>
    </w:p>
    <w:p w14:paraId="7236157F" w14:textId="492F17B5" w:rsidR="001F17D7" w:rsidRDefault="00022FF7" w:rsidP="006E003B">
      <w:pPr>
        <w:rPr>
          <w:b/>
          <w:lang w:val="en-US"/>
        </w:rPr>
      </w:pPr>
      <w:bookmarkStart w:id="14" w:name="_Toc485398802"/>
      <w:bookmarkStart w:id="15" w:name="_Toc485417365"/>
      <w:r w:rsidRPr="005569A8">
        <w:rPr>
          <w:lang w:val="en-US"/>
        </w:rPr>
        <w:t>In this contribution, the following observations were captured:</w:t>
      </w:r>
      <w:bookmarkEnd w:id="14"/>
      <w:bookmarkEnd w:id="15"/>
    </w:p>
    <w:p w14:paraId="405D2D2E" w14:textId="5DB73D1E" w:rsidR="00410798" w:rsidRDefault="006E003B">
      <w:pPr>
        <w:pStyle w:val="TOC1"/>
        <w:rPr>
          <w:rFonts w:asciiTheme="minorHAnsi" w:eastAsiaTheme="minorEastAsia" w:hAnsiTheme="minorHAnsi" w:cstheme="minorBidi"/>
          <w:b w:val="0"/>
          <w:sz w:val="22"/>
          <w:lang w:val="sv-SE" w:eastAsia="sv-SE"/>
        </w:rPr>
      </w:pPr>
      <w:r>
        <w:rPr>
          <w:rFonts w:cs="Arial"/>
          <w:b w:val="0"/>
        </w:rPr>
        <w:fldChar w:fldCharType="begin"/>
      </w:r>
      <w:r>
        <w:rPr>
          <w:rFonts w:cs="Arial"/>
          <w:b w:val="0"/>
        </w:rPr>
        <w:instrText xml:space="preserve"> TOC \n \h \z \t "Observation;1" </w:instrText>
      </w:r>
      <w:r>
        <w:rPr>
          <w:rFonts w:cs="Arial"/>
          <w:b w:val="0"/>
        </w:rPr>
        <w:fldChar w:fldCharType="separate"/>
      </w:r>
      <w:hyperlink w:anchor="_Toc37143689" w:history="1">
        <w:r w:rsidR="00410798" w:rsidRPr="00867FFC">
          <w:rPr>
            <w:rStyle w:val="Hyperlink"/>
            <w:rFonts w:cs="Arial"/>
            <w:lang w:val="en-US"/>
          </w:rPr>
          <w:t>Observation 1</w:t>
        </w:r>
        <w:r w:rsidR="00410798">
          <w:rPr>
            <w:rFonts w:asciiTheme="minorHAnsi" w:eastAsiaTheme="minorEastAsia" w:hAnsiTheme="minorHAnsi" w:cstheme="minorBidi"/>
            <w:b w:val="0"/>
            <w:sz w:val="22"/>
            <w:lang w:val="sv-SE" w:eastAsia="sv-SE"/>
          </w:rPr>
          <w:tab/>
        </w:r>
        <w:r w:rsidR="00410798" w:rsidRPr="00867FFC">
          <w:rPr>
            <w:rStyle w:val="Hyperlink"/>
            <w:lang w:val="en-US"/>
          </w:rPr>
          <w:t>When the network configures multiple inter-frequency measurements, it is up to the UE implementation to select the order in which measurements in different frequencies are performed.</w:t>
        </w:r>
      </w:hyperlink>
    </w:p>
    <w:p w14:paraId="519B12FB" w14:textId="63FDD1DE" w:rsidR="00410798" w:rsidRDefault="00DD6814">
      <w:pPr>
        <w:pStyle w:val="TOC1"/>
        <w:rPr>
          <w:rFonts w:asciiTheme="minorHAnsi" w:eastAsiaTheme="minorEastAsia" w:hAnsiTheme="minorHAnsi" w:cstheme="minorBidi"/>
          <w:b w:val="0"/>
          <w:sz w:val="22"/>
          <w:lang w:val="sv-SE" w:eastAsia="sv-SE"/>
        </w:rPr>
      </w:pPr>
      <w:hyperlink w:anchor="_Toc37143690" w:history="1">
        <w:r w:rsidR="00410798" w:rsidRPr="00867FFC">
          <w:rPr>
            <w:rStyle w:val="Hyperlink"/>
            <w:rFonts w:cs="Arial"/>
            <w:lang w:val="en-US"/>
          </w:rPr>
          <w:t>Observation 2</w:t>
        </w:r>
        <w:r w:rsidR="00410798">
          <w:rPr>
            <w:rFonts w:asciiTheme="minorHAnsi" w:eastAsiaTheme="minorEastAsia" w:hAnsiTheme="minorHAnsi" w:cstheme="minorBidi"/>
            <w:b w:val="0"/>
            <w:sz w:val="22"/>
            <w:lang w:val="sv-SE" w:eastAsia="sv-SE"/>
          </w:rPr>
          <w:tab/>
        </w:r>
        <w:r w:rsidR="00410798" w:rsidRPr="00867FFC">
          <w:rPr>
            <w:rStyle w:val="Hyperlink"/>
            <w:lang w:val="en-US"/>
          </w:rPr>
          <w:t>If the network takes an action immediately upon receiving an inter-frequency measurement report from the UE, then there is a risk that most UEs might be pushed to the same frequency (Fn) thus resulting in poor network and UE performance.</w:t>
        </w:r>
      </w:hyperlink>
    </w:p>
    <w:p w14:paraId="4533F5C9" w14:textId="2A1B12DD" w:rsidR="00410798" w:rsidRDefault="00DD6814">
      <w:pPr>
        <w:pStyle w:val="TOC1"/>
        <w:rPr>
          <w:rFonts w:asciiTheme="minorHAnsi" w:eastAsiaTheme="minorEastAsia" w:hAnsiTheme="minorHAnsi" w:cstheme="minorBidi"/>
          <w:b w:val="0"/>
          <w:sz w:val="22"/>
          <w:lang w:val="sv-SE" w:eastAsia="sv-SE"/>
        </w:rPr>
      </w:pPr>
      <w:hyperlink w:anchor="_Toc37143691" w:history="1">
        <w:r w:rsidR="00410798" w:rsidRPr="00867FFC">
          <w:rPr>
            <w:rStyle w:val="Hyperlink"/>
            <w:rFonts w:cs="Arial"/>
            <w:lang w:val="en-US"/>
          </w:rPr>
          <w:t>Observation 3</w:t>
        </w:r>
        <w:r w:rsidR="00410798">
          <w:rPr>
            <w:rFonts w:asciiTheme="minorHAnsi" w:eastAsiaTheme="minorEastAsia" w:hAnsiTheme="minorHAnsi" w:cstheme="minorBidi"/>
            <w:b w:val="0"/>
            <w:sz w:val="22"/>
            <w:lang w:val="sv-SE" w:eastAsia="sv-SE"/>
          </w:rPr>
          <w:tab/>
        </w:r>
        <w:r w:rsidR="00410798" w:rsidRPr="00867FFC">
          <w:rPr>
            <w:rStyle w:val="Hyperlink"/>
            <w:lang w:val="en-US"/>
          </w:rPr>
          <w:t>If the network takes an action after a delay from receiving an inter-frequency measurement report from the UE, then there is a risk that the UEs will suffer from poor performance (throughput) for a longer time or increases the risk of RLF for the UE if the UE is poor radio condition.</w:t>
        </w:r>
      </w:hyperlink>
    </w:p>
    <w:p w14:paraId="7568E83F" w14:textId="475C3495" w:rsidR="00410798" w:rsidRDefault="00DD6814">
      <w:pPr>
        <w:pStyle w:val="TOC1"/>
        <w:rPr>
          <w:rFonts w:asciiTheme="minorHAnsi" w:eastAsiaTheme="minorEastAsia" w:hAnsiTheme="minorHAnsi" w:cstheme="minorBidi"/>
          <w:b w:val="0"/>
          <w:sz w:val="22"/>
          <w:lang w:val="sv-SE" w:eastAsia="sv-SE"/>
        </w:rPr>
      </w:pPr>
      <w:hyperlink w:anchor="_Toc37143692" w:history="1">
        <w:r w:rsidR="00410798" w:rsidRPr="00867FFC">
          <w:rPr>
            <w:rStyle w:val="Hyperlink"/>
            <w:rFonts w:cs="Arial"/>
            <w:lang w:val="en-US"/>
          </w:rPr>
          <w:t>Observation 4</w:t>
        </w:r>
        <w:r w:rsidR="00410798">
          <w:rPr>
            <w:rFonts w:asciiTheme="minorHAnsi" w:eastAsiaTheme="minorEastAsia" w:hAnsiTheme="minorHAnsi" w:cstheme="minorBidi"/>
            <w:b w:val="0"/>
            <w:sz w:val="22"/>
            <w:lang w:val="sv-SE" w:eastAsia="sv-SE"/>
          </w:rPr>
          <w:tab/>
        </w:r>
        <w:r w:rsidR="00410798" w:rsidRPr="00867FFC">
          <w:rPr>
            <w:rStyle w:val="Hyperlink"/>
            <w:lang w:val="en-US"/>
          </w:rPr>
          <w:t>Having a fixed/forced UE implementation (e.g., the UE shall always perform inter-frequency measurement in the descending order of ARFCN) is not flexible to adopt to different network deployment scenarios and the purpose of the measurements.</w:t>
        </w:r>
      </w:hyperlink>
    </w:p>
    <w:p w14:paraId="2EAD6933" w14:textId="1A260A13" w:rsidR="00764F34" w:rsidRPr="005569A8" w:rsidRDefault="006E003B" w:rsidP="001F17D7">
      <w:pPr>
        <w:pStyle w:val="Proposal"/>
        <w:numPr>
          <w:ilvl w:val="0"/>
          <w:numId w:val="0"/>
        </w:numPr>
        <w:rPr>
          <w:rFonts w:ascii="Arial" w:hAnsi="Arial" w:cs="Arial"/>
          <w:b w:val="0"/>
          <w:sz w:val="20"/>
          <w:lang w:val="en-US"/>
        </w:rPr>
      </w:pPr>
      <w:r>
        <w:rPr>
          <w:rFonts w:ascii="Arial" w:hAnsi="Arial" w:cs="Arial"/>
          <w:b w:val="0"/>
          <w:sz w:val="20"/>
          <w:lang w:val="en-US"/>
        </w:rPr>
        <w:fldChar w:fldCharType="end"/>
      </w:r>
    </w:p>
    <w:p w14:paraId="517857B6" w14:textId="187F318F" w:rsidR="00816764" w:rsidRPr="005569A8" w:rsidRDefault="00573E9E" w:rsidP="006E003B">
      <w:pPr>
        <w:rPr>
          <w:b/>
          <w:lang w:val="en-US"/>
        </w:rPr>
      </w:pPr>
      <w:r w:rsidRPr="005569A8">
        <w:rPr>
          <w:lang w:val="en-US"/>
        </w:rPr>
        <w:t xml:space="preserve">In this contribution, the following proposals were </w:t>
      </w:r>
      <w:r w:rsidR="00816764" w:rsidRPr="005569A8">
        <w:rPr>
          <w:lang w:val="en-US"/>
        </w:rPr>
        <w:t>captured:</w:t>
      </w:r>
    </w:p>
    <w:bookmarkStart w:id="16" w:name="_In-sequence_SDU_delivery"/>
    <w:bookmarkEnd w:id="16"/>
    <w:p w14:paraId="4270DDCD" w14:textId="77777777" w:rsidR="00410798" w:rsidRDefault="006E003B">
      <w:pPr>
        <w:pStyle w:val="TOC1"/>
        <w:rPr>
          <w:rFonts w:asciiTheme="minorHAnsi" w:eastAsiaTheme="minorEastAsia" w:hAnsiTheme="minorHAnsi" w:cstheme="minorBidi"/>
          <w:b w:val="0"/>
          <w:sz w:val="22"/>
          <w:lang w:val="sv-SE" w:eastAsia="sv-SE"/>
        </w:rPr>
      </w:pPr>
      <w:r>
        <w:rPr>
          <w:rFonts w:cs="Arial"/>
          <w:szCs w:val="20"/>
        </w:rPr>
        <w:lastRenderedPageBreak/>
        <w:fldChar w:fldCharType="begin"/>
      </w:r>
      <w:r>
        <w:rPr>
          <w:rFonts w:cs="Arial"/>
          <w:szCs w:val="20"/>
        </w:rPr>
        <w:instrText xml:space="preserve"> TOC \n \h \z \t "Proposal;1" </w:instrText>
      </w:r>
      <w:r>
        <w:rPr>
          <w:rFonts w:cs="Arial"/>
          <w:szCs w:val="20"/>
        </w:rPr>
        <w:fldChar w:fldCharType="separate"/>
      </w:r>
      <w:hyperlink w:anchor="_Toc37143693" w:history="1">
        <w:r w:rsidR="00410798" w:rsidRPr="006F77D5">
          <w:rPr>
            <w:rStyle w:val="Hyperlink"/>
            <w:lang w:val="en-US"/>
          </w:rPr>
          <w:t>Proposal 1</w:t>
        </w:r>
        <w:r w:rsidR="00410798">
          <w:rPr>
            <w:rFonts w:asciiTheme="minorHAnsi" w:eastAsiaTheme="minorEastAsia" w:hAnsiTheme="minorHAnsi" w:cstheme="minorBidi"/>
            <w:b w:val="0"/>
            <w:sz w:val="22"/>
            <w:lang w:val="sv-SE" w:eastAsia="sv-SE"/>
          </w:rPr>
          <w:tab/>
        </w:r>
        <w:r w:rsidR="00410798" w:rsidRPr="006F77D5">
          <w:rPr>
            <w:rStyle w:val="Hyperlink"/>
            <w:lang w:val="en-US"/>
          </w:rPr>
          <w:t>The network can configure the UE to have different priorities for different measurement objects.</w:t>
        </w:r>
      </w:hyperlink>
    </w:p>
    <w:p w14:paraId="7EF9DA69" w14:textId="77777777" w:rsidR="00410798" w:rsidRDefault="00DD6814">
      <w:pPr>
        <w:pStyle w:val="TOC1"/>
        <w:rPr>
          <w:rFonts w:asciiTheme="minorHAnsi" w:eastAsiaTheme="minorEastAsia" w:hAnsiTheme="minorHAnsi" w:cstheme="minorBidi"/>
          <w:b w:val="0"/>
          <w:sz w:val="22"/>
          <w:lang w:val="sv-SE" w:eastAsia="sv-SE"/>
        </w:rPr>
      </w:pPr>
      <w:hyperlink w:anchor="_Toc37143694" w:history="1">
        <w:r w:rsidR="00410798" w:rsidRPr="006F77D5">
          <w:rPr>
            <w:rStyle w:val="Hyperlink"/>
            <w:lang w:val="en-US"/>
          </w:rPr>
          <w:t>Proposal 2</w:t>
        </w:r>
        <w:r w:rsidR="00410798">
          <w:rPr>
            <w:rFonts w:asciiTheme="minorHAnsi" w:eastAsiaTheme="minorEastAsia" w:hAnsiTheme="minorHAnsi" w:cstheme="minorBidi"/>
            <w:b w:val="0"/>
            <w:sz w:val="22"/>
            <w:lang w:val="sv-SE" w:eastAsia="sv-SE"/>
          </w:rPr>
          <w:tab/>
        </w:r>
        <w:r w:rsidR="00410798" w:rsidRPr="006F77D5">
          <w:rPr>
            <w:rStyle w:val="Hyperlink"/>
            <w:lang w:val="en-US"/>
          </w:rPr>
          <w:t>The UE shall perform the inter-frequency measurements in the order which is specified by the associated measurement objects.</w:t>
        </w:r>
      </w:hyperlink>
    </w:p>
    <w:p w14:paraId="523CDF49" w14:textId="77777777" w:rsidR="00410798" w:rsidRDefault="00DD6814">
      <w:pPr>
        <w:pStyle w:val="TOC1"/>
        <w:rPr>
          <w:rFonts w:asciiTheme="minorHAnsi" w:eastAsiaTheme="minorEastAsia" w:hAnsiTheme="minorHAnsi" w:cstheme="minorBidi"/>
          <w:b w:val="0"/>
          <w:sz w:val="22"/>
          <w:lang w:val="sv-SE" w:eastAsia="sv-SE"/>
        </w:rPr>
      </w:pPr>
      <w:hyperlink w:anchor="_Toc37143695" w:history="1">
        <w:r w:rsidR="00410798" w:rsidRPr="006F77D5">
          <w:rPr>
            <w:rStyle w:val="Hyperlink"/>
            <w:lang w:val="en-US"/>
          </w:rPr>
          <w:t>Proposal 3</w:t>
        </w:r>
        <w:r w:rsidR="00410798">
          <w:rPr>
            <w:rFonts w:asciiTheme="minorHAnsi" w:eastAsiaTheme="minorEastAsia" w:hAnsiTheme="minorHAnsi" w:cstheme="minorBidi"/>
            <w:b w:val="0"/>
            <w:sz w:val="22"/>
            <w:lang w:val="sv-SE" w:eastAsia="sv-SE"/>
          </w:rPr>
          <w:tab/>
        </w:r>
        <w:r w:rsidR="00410798" w:rsidRPr="006F77D5">
          <w:rPr>
            <w:rStyle w:val="Hyperlink"/>
            <w:lang w:val="en-US"/>
          </w:rPr>
          <w:t>RAN2 is kindly requested to agree the TP provided in the appendix-A and appendix-B.</w:t>
        </w:r>
      </w:hyperlink>
    </w:p>
    <w:p w14:paraId="40DA18A6" w14:textId="7713820B" w:rsidR="00DB6CF0" w:rsidRPr="005569A8" w:rsidRDefault="006E003B" w:rsidP="006E003B">
      <w:pPr>
        <w:pStyle w:val="Proposal"/>
        <w:numPr>
          <w:ilvl w:val="0"/>
          <w:numId w:val="0"/>
        </w:numPr>
        <w:ind w:left="1304" w:hanging="1304"/>
        <w:jc w:val="both"/>
        <w:rPr>
          <w:rFonts w:ascii="Arial" w:hAnsi="Arial" w:cs="Arial"/>
          <w:sz w:val="20"/>
          <w:szCs w:val="20"/>
          <w:lang w:val="en-US"/>
        </w:rPr>
      </w:pPr>
      <w:r>
        <w:rPr>
          <w:rFonts w:ascii="Arial" w:hAnsi="Arial" w:cs="Arial"/>
          <w:sz w:val="20"/>
          <w:szCs w:val="20"/>
          <w:lang w:val="en-US"/>
        </w:rPr>
        <w:fldChar w:fldCharType="end"/>
      </w:r>
    </w:p>
    <w:p w14:paraId="127010A3" w14:textId="16EFF825" w:rsidR="00D8203B" w:rsidRDefault="00D8203B" w:rsidP="00963032">
      <w:pPr>
        <w:pStyle w:val="Heading1"/>
        <w:rPr>
          <w:lang w:val="en-US"/>
        </w:rPr>
      </w:pPr>
      <w:r w:rsidRPr="00573E9E">
        <w:rPr>
          <w:lang w:val="en-US"/>
        </w:rPr>
        <w:t>References</w:t>
      </w:r>
    </w:p>
    <w:p w14:paraId="0F0F5127" w14:textId="746CF158" w:rsidR="009A70AE" w:rsidRDefault="009A70AE">
      <w:pPr>
        <w:spacing w:after="0" w:line="240" w:lineRule="auto"/>
        <w:rPr>
          <w:rFonts w:eastAsia="DengXian"/>
          <w:lang w:val="en-US" w:eastAsia="zh-CN"/>
        </w:rPr>
      </w:pPr>
      <w:r>
        <w:rPr>
          <w:lang w:val="en-US" w:eastAsia="zh-CN"/>
        </w:rPr>
        <w:br w:type="page"/>
      </w:r>
    </w:p>
    <w:p w14:paraId="4DBA4235" w14:textId="77777777" w:rsidR="00FF1946" w:rsidRDefault="00FF1946" w:rsidP="00410798">
      <w:pPr>
        <w:pStyle w:val="Heading1"/>
        <w:rPr>
          <w:lang w:val="en-US"/>
        </w:rPr>
        <w:sectPr w:rsidR="00FF1946">
          <w:footnotePr>
            <w:numRestart w:val="eachSect"/>
          </w:footnotePr>
          <w:pgSz w:w="11907" w:h="16840" w:code="9"/>
          <w:pgMar w:top="1418" w:right="1134" w:bottom="1134" w:left="1134" w:header="680" w:footer="567" w:gutter="0"/>
          <w:cols w:space="720"/>
        </w:sectPr>
      </w:pPr>
    </w:p>
    <w:p w14:paraId="5FC70178" w14:textId="1D2FCC38" w:rsidR="00410798" w:rsidRDefault="00410798" w:rsidP="00410798">
      <w:pPr>
        <w:pStyle w:val="Heading1"/>
        <w:rPr>
          <w:lang w:val="en-US"/>
        </w:rPr>
      </w:pPr>
      <w:r>
        <w:rPr>
          <w:lang w:val="en-US"/>
        </w:rPr>
        <w:lastRenderedPageBreak/>
        <w:t>Appendix</w:t>
      </w:r>
    </w:p>
    <w:p w14:paraId="3E5068CA" w14:textId="3940C640" w:rsidR="00410798" w:rsidRDefault="00410798" w:rsidP="00410798">
      <w:pPr>
        <w:pStyle w:val="Heading2"/>
      </w:pPr>
      <w:r>
        <w:t>Appendix-A</w:t>
      </w:r>
      <w:r w:rsidR="009A70AE">
        <w:t xml:space="preserve"> – TP to 38.331</w:t>
      </w:r>
    </w:p>
    <w:p w14:paraId="3775484F" w14:textId="77777777" w:rsidR="00B77147" w:rsidRPr="00325D1F" w:rsidRDefault="00B77147" w:rsidP="008B6C44">
      <w:pPr>
        <w:pStyle w:val="Heading1"/>
        <w:numPr>
          <w:ilvl w:val="0"/>
          <w:numId w:val="0"/>
        </w:numPr>
        <w:ind w:left="432"/>
      </w:pPr>
      <w:bookmarkStart w:id="17" w:name="_Toc20425864"/>
      <w:bookmarkStart w:id="18" w:name="_Toc29321260"/>
      <w:r w:rsidRPr="00325D1F">
        <w:t>6</w:t>
      </w:r>
      <w:r w:rsidRPr="00325D1F">
        <w:tab/>
        <w:t>Protocol data units, formats and parameters (ASN.1)</w:t>
      </w:r>
      <w:bookmarkEnd w:id="17"/>
      <w:bookmarkEnd w:id="18"/>
    </w:p>
    <w:p w14:paraId="2963DA0A" w14:textId="77777777" w:rsidR="00B77147" w:rsidRPr="00325D1F" w:rsidRDefault="00B77147" w:rsidP="008B6C44">
      <w:pPr>
        <w:pStyle w:val="Heading2"/>
        <w:numPr>
          <w:ilvl w:val="0"/>
          <w:numId w:val="0"/>
        </w:numPr>
        <w:ind w:left="576"/>
      </w:pPr>
      <w:bookmarkStart w:id="19" w:name="_Toc20425917"/>
      <w:bookmarkStart w:id="20" w:name="_Toc29321313"/>
      <w:r w:rsidRPr="00325D1F">
        <w:t>6.3</w:t>
      </w:r>
      <w:r w:rsidRPr="00325D1F">
        <w:tab/>
        <w:t>RRC information elements</w:t>
      </w:r>
      <w:bookmarkEnd w:id="19"/>
      <w:bookmarkEnd w:id="20"/>
    </w:p>
    <w:p w14:paraId="76B07537" w14:textId="77777777" w:rsidR="00B77147" w:rsidRDefault="00B77147" w:rsidP="008B6C44">
      <w:pPr>
        <w:pStyle w:val="Heading3"/>
        <w:numPr>
          <w:ilvl w:val="0"/>
          <w:numId w:val="0"/>
        </w:numPr>
        <w:ind w:left="720"/>
      </w:pPr>
      <w:bookmarkStart w:id="21" w:name="_Toc20425929"/>
      <w:bookmarkStart w:id="22" w:name="_Toc29321325"/>
      <w:r w:rsidRPr="00325D1F">
        <w:t>6.3.2</w:t>
      </w:r>
      <w:r w:rsidRPr="00325D1F">
        <w:tab/>
        <w:t>Radio resource control information elements</w:t>
      </w:r>
      <w:bookmarkEnd w:id="21"/>
      <w:bookmarkEnd w:id="22"/>
    </w:p>
    <w:p w14:paraId="6A8DB909" w14:textId="77777777" w:rsidR="00B77147" w:rsidRPr="00785290" w:rsidRDefault="00B77147" w:rsidP="00B77147">
      <w:pPr>
        <w:rPr>
          <w:color w:val="FF0000"/>
          <w:lang w:val="en-US" w:eastAsia="x-none"/>
        </w:rPr>
      </w:pPr>
      <w:r w:rsidRPr="00785290">
        <w:rPr>
          <w:color w:val="FF0000"/>
          <w:lang w:val="en-US" w:eastAsia="x-none"/>
        </w:rPr>
        <w:t>/*unaffected IEs are excluded*/</w:t>
      </w:r>
    </w:p>
    <w:p w14:paraId="5A008A6D" w14:textId="77777777" w:rsidR="00B77147" w:rsidRPr="00785290" w:rsidRDefault="00B77147" w:rsidP="00B77147">
      <w:pPr>
        <w:rPr>
          <w:color w:val="FF0000"/>
          <w:lang w:val="en-US" w:eastAsia="x-none"/>
        </w:rPr>
      </w:pPr>
      <w:r w:rsidRPr="00785290">
        <w:rPr>
          <w:color w:val="FF0000"/>
          <w:lang w:val="en-US" w:eastAsia="x-none"/>
        </w:rPr>
        <w:t>/*start of changes*/</w:t>
      </w:r>
    </w:p>
    <w:p w14:paraId="61CB509C" w14:textId="77777777" w:rsidR="00B77147" w:rsidRPr="00325D1F" w:rsidRDefault="00B77147" w:rsidP="008B6C44">
      <w:pPr>
        <w:pStyle w:val="Heading4"/>
        <w:numPr>
          <w:ilvl w:val="0"/>
          <w:numId w:val="0"/>
        </w:numPr>
        <w:rPr>
          <w:i/>
          <w:iCs/>
        </w:rPr>
      </w:pPr>
      <w:bookmarkStart w:id="23" w:name="_Toc20426005"/>
      <w:bookmarkStart w:id="24" w:name="_Toc29321401"/>
      <w:r w:rsidRPr="00325D1F">
        <w:rPr>
          <w:i/>
          <w:iCs/>
        </w:rPr>
        <w:t>–</w:t>
      </w:r>
      <w:r w:rsidRPr="00325D1F">
        <w:rPr>
          <w:i/>
          <w:iCs/>
        </w:rPr>
        <w:tab/>
        <w:t>MeasObjectEUTRA</w:t>
      </w:r>
      <w:bookmarkEnd w:id="23"/>
      <w:bookmarkEnd w:id="24"/>
    </w:p>
    <w:p w14:paraId="4FE068C8" w14:textId="77777777" w:rsidR="00B77147" w:rsidRPr="00B77147" w:rsidRDefault="00B77147" w:rsidP="00B77147">
      <w:pPr>
        <w:rPr>
          <w:lang w:val="en-US"/>
        </w:rPr>
      </w:pPr>
      <w:r w:rsidRPr="00B77147">
        <w:rPr>
          <w:lang w:val="en-US"/>
        </w:rPr>
        <w:t xml:space="preserve">The IE </w:t>
      </w:r>
      <w:r w:rsidRPr="00B77147">
        <w:rPr>
          <w:i/>
          <w:lang w:val="en-US"/>
        </w:rPr>
        <w:t>MeasObjectEUTRA</w:t>
      </w:r>
      <w:r w:rsidRPr="00B77147">
        <w:rPr>
          <w:lang w:val="en-US"/>
        </w:rPr>
        <w:t xml:space="preserve"> specifies information applicable for E</w:t>
      </w:r>
      <w:r w:rsidRPr="00B77147">
        <w:rPr>
          <w:lang w:val="en-US"/>
        </w:rPr>
        <w:noBreakHyphen/>
        <w:t>UTRA cells.</w:t>
      </w:r>
    </w:p>
    <w:p w14:paraId="6F20A103" w14:textId="77777777" w:rsidR="00B77147" w:rsidRPr="00325D1F" w:rsidRDefault="00B77147" w:rsidP="00B77147">
      <w:pPr>
        <w:pStyle w:val="TH"/>
        <w:rPr>
          <w:lang w:val="en-GB"/>
        </w:rPr>
      </w:pPr>
      <w:r w:rsidRPr="00325D1F">
        <w:rPr>
          <w:i/>
          <w:lang w:val="en-GB"/>
        </w:rPr>
        <w:t>MeasObjectEUTRA</w:t>
      </w:r>
      <w:r w:rsidRPr="00325D1F">
        <w:rPr>
          <w:lang w:val="en-GB"/>
        </w:rPr>
        <w:t xml:space="preserve"> information element</w:t>
      </w:r>
    </w:p>
    <w:p w14:paraId="51CDE08E" w14:textId="77777777" w:rsidR="00B77147" w:rsidRPr="005D6EB4" w:rsidRDefault="00B77147" w:rsidP="00B77147">
      <w:pPr>
        <w:pStyle w:val="PL"/>
        <w:rPr>
          <w:color w:val="808080"/>
        </w:rPr>
      </w:pPr>
      <w:r w:rsidRPr="005D6EB4">
        <w:rPr>
          <w:color w:val="808080"/>
        </w:rPr>
        <w:t>-- ASN1START</w:t>
      </w:r>
    </w:p>
    <w:p w14:paraId="622C9A26" w14:textId="77777777" w:rsidR="00B77147" w:rsidRPr="005D6EB4" w:rsidRDefault="00B77147" w:rsidP="00B77147">
      <w:pPr>
        <w:pStyle w:val="PL"/>
        <w:rPr>
          <w:color w:val="808080"/>
        </w:rPr>
      </w:pPr>
      <w:r w:rsidRPr="005D6EB4">
        <w:rPr>
          <w:color w:val="808080"/>
        </w:rPr>
        <w:t>-- TAG-MEASOBJECTEUTRA-START</w:t>
      </w:r>
    </w:p>
    <w:p w14:paraId="64229997" w14:textId="77777777" w:rsidR="00B77147" w:rsidRPr="00325D1F" w:rsidRDefault="00B77147" w:rsidP="00B77147">
      <w:pPr>
        <w:pStyle w:val="PL"/>
      </w:pPr>
    </w:p>
    <w:p w14:paraId="1E6B2461" w14:textId="77777777" w:rsidR="00B77147" w:rsidRPr="00325D1F" w:rsidRDefault="00B77147" w:rsidP="00B77147">
      <w:pPr>
        <w:pStyle w:val="PL"/>
      </w:pPr>
      <w:r w:rsidRPr="00325D1F">
        <w:t xml:space="preserve">MeasObjectEUTRA::=                          </w:t>
      </w:r>
      <w:r w:rsidRPr="00777603">
        <w:rPr>
          <w:color w:val="993366"/>
        </w:rPr>
        <w:t>SEQUENCE</w:t>
      </w:r>
      <w:r w:rsidRPr="00325D1F">
        <w:t xml:space="preserve"> {</w:t>
      </w:r>
    </w:p>
    <w:p w14:paraId="0F5F4DA5" w14:textId="77777777" w:rsidR="00B77147" w:rsidRPr="00325D1F" w:rsidRDefault="00B77147" w:rsidP="00B77147">
      <w:pPr>
        <w:pStyle w:val="PL"/>
      </w:pPr>
      <w:r w:rsidRPr="00325D1F">
        <w:t xml:space="preserve">    carrierFreq                                 ARFCN-ValueEUTRA,</w:t>
      </w:r>
    </w:p>
    <w:p w14:paraId="56327374" w14:textId="77777777" w:rsidR="00B77147" w:rsidRPr="00325D1F" w:rsidRDefault="00B77147" w:rsidP="00B77147">
      <w:pPr>
        <w:pStyle w:val="PL"/>
      </w:pPr>
      <w:r w:rsidRPr="00325D1F">
        <w:t xml:space="preserve">    allowedMeasBandwidth                        EUTRA-AllowedMeasBandwidth,</w:t>
      </w:r>
    </w:p>
    <w:p w14:paraId="6884120A" w14:textId="77777777" w:rsidR="00B77147" w:rsidRPr="005D6EB4" w:rsidRDefault="00B77147" w:rsidP="00B77147">
      <w:pPr>
        <w:pStyle w:val="PL"/>
        <w:rPr>
          <w:color w:val="808080"/>
        </w:rPr>
      </w:pPr>
      <w:r w:rsidRPr="00325D1F">
        <w:t xml:space="preserve">    cellsToRemoveListEUTRAN                     EUTRA-CellIndexList                                         </w:t>
      </w:r>
      <w:r w:rsidRPr="00777603">
        <w:rPr>
          <w:color w:val="993366"/>
        </w:rPr>
        <w:t>OPTIONAL</w:t>
      </w:r>
      <w:r w:rsidRPr="00325D1F">
        <w:t xml:space="preserve">,    </w:t>
      </w:r>
      <w:r w:rsidRPr="005D6EB4">
        <w:rPr>
          <w:color w:val="808080"/>
        </w:rPr>
        <w:t>-- Need N</w:t>
      </w:r>
    </w:p>
    <w:p w14:paraId="2DB4EEDD" w14:textId="77777777" w:rsidR="00B77147" w:rsidRPr="005D6EB4" w:rsidRDefault="00B77147" w:rsidP="00B77147">
      <w:pPr>
        <w:pStyle w:val="PL"/>
        <w:rPr>
          <w:color w:val="808080"/>
        </w:rPr>
      </w:pPr>
      <w:r w:rsidRPr="00325D1F">
        <w:t xml:space="preserve">    cellsToAddModListEUTRAN                     </w:t>
      </w:r>
      <w:r w:rsidRPr="00777603">
        <w:rPr>
          <w:color w:val="993366"/>
        </w:rPr>
        <w:t>SEQUENCE</w:t>
      </w:r>
      <w:r w:rsidRPr="00325D1F">
        <w:t xml:space="preserve"> (</w:t>
      </w:r>
      <w:r w:rsidRPr="00777603">
        <w:rPr>
          <w:color w:val="993366"/>
        </w:rPr>
        <w:t>SIZE</w:t>
      </w:r>
      <w:r w:rsidRPr="00325D1F">
        <w:t xml:space="preserve"> (1..maxCellMeasEUTRA))</w:t>
      </w:r>
      <w:r w:rsidRPr="00777603">
        <w:rPr>
          <w:color w:val="993366"/>
        </w:rPr>
        <w:t xml:space="preserve"> OF</w:t>
      </w:r>
      <w:r w:rsidRPr="00325D1F">
        <w:t xml:space="preserve"> EUTRA-Cell         </w:t>
      </w:r>
      <w:r w:rsidRPr="00777603">
        <w:rPr>
          <w:color w:val="993366"/>
        </w:rPr>
        <w:t>OPTIONAL</w:t>
      </w:r>
      <w:r w:rsidRPr="00325D1F">
        <w:t xml:space="preserve">,    </w:t>
      </w:r>
      <w:r w:rsidRPr="005D6EB4">
        <w:rPr>
          <w:color w:val="808080"/>
        </w:rPr>
        <w:t>-- Need N</w:t>
      </w:r>
    </w:p>
    <w:p w14:paraId="113C56F9" w14:textId="77777777" w:rsidR="00B77147" w:rsidRPr="005D6EB4" w:rsidRDefault="00B77147" w:rsidP="00B77147">
      <w:pPr>
        <w:pStyle w:val="PL"/>
        <w:rPr>
          <w:color w:val="808080"/>
        </w:rPr>
      </w:pPr>
      <w:r w:rsidRPr="00325D1F">
        <w:t xml:space="preserve">    blackCellsToRemoveListEUTRAN                EUTRA-CellIndexList                                         </w:t>
      </w:r>
      <w:r w:rsidRPr="00777603">
        <w:rPr>
          <w:color w:val="993366"/>
        </w:rPr>
        <w:t>OPTIONAL</w:t>
      </w:r>
      <w:r w:rsidRPr="00325D1F">
        <w:t xml:space="preserve">,    </w:t>
      </w:r>
      <w:r w:rsidRPr="005D6EB4">
        <w:rPr>
          <w:color w:val="808080"/>
        </w:rPr>
        <w:t>-- Need N</w:t>
      </w:r>
    </w:p>
    <w:p w14:paraId="52E15B42" w14:textId="77777777" w:rsidR="00B77147" w:rsidRPr="005D6EB4" w:rsidRDefault="00B77147" w:rsidP="00B77147">
      <w:pPr>
        <w:pStyle w:val="PL"/>
        <w:rPr>
          <w:color w:val="808080"/>
        </w:rPr>
      </w:pPr>
      <w:r w:rsidRPr="00325D1F">
        <w:t xml:space="preserve">    blackCellsToAddModListEUTRAN                </w:t>
      </w:r>
      <w:r w:rsidRPr="00777603">
        <w:rPr>
          <w:color w:val="993366"/>
        </w:rPr>
        <w:t>SEQUENCE</w:t>
      </w:r>
      <w:r w:rsidRPr="00325D1F">
        <w:t xml:space="preserve"> (</w:t>
      </w:r>
      <w:r w:rsidRPr="00777603">
        <w:rPr>
          <w:color w:val="993366"/>
        </w:rPr>
        <w:t>SIZE</w:t>
      </w:r>
      <w:r w:rsidRPr="00325D1F">
        <w:t xml:space="preserve"> (1..maxCellMeasEUTRA))</w:t>
      </w:r>
      <w:r w:rsidRPr="00777603">
        <w:rPr>
          <w:color w:val="993366"/>
        </w:rPr>
        <w:t xml:space="preserve"> OF</w:t>
      </w:r>
      <w:r w:rsidRPr="00325D1F">
        <w:t xml:space="preserve"> EUTRA-BlackCell    </w:t>
      </w:r>
      <w:r w:rsidRPr="00777603">
        <w:rPr>
          <w:color w:val="993366"/>
        </w:rPr>
        <w:t>OPTIONAL</w:t>
      </w:r>
      <w:r w:rsidRPr="00325D1F">
        <w:t xml:space="preserve">,    </w:t>
      </w:r>
      <w:r w:rsidRPr="005D6EB4">
        <w:rPr>
          <w:color w:val="808080"/>
        </w:rPr>
        <w:t>-- Need N</w:t>
      </w:r>
    </w:p>
    <w:p w14:paraId="2A76D3C9" w14:textId="77777777" w:rsidR="00B77147" w:rsidRPr="00325D1F" w:rsidRDefault="00B77147" w:rsidP="00B77147">
      <w:pPr>
        <w:pStyle w:val="PL"/>
      </w:pPr>
      <w:r w:rsidRPr="00325D1F">
        <w:t xml:space="preserve">    eutra-PresenceAntennaPort1                  EUTRA-PresenceAntennaPort1,</w:t>
      </w:r>
    </w:p>
    <w:p w14:paraId="2BA79392" w14:textId="77777777" w:rsidR="00B77147" w:rsidRPr="005D6EB4" w:rsidRDefault="00B77147" w:rsidP="00B77147">
      <w:pPr>
        <w:pStyle w:val="PL"/>
        <w:rPr>
          <w:color w:val="808080"/>
        </w:rPr>
      </w:pPr>
      <w:r w:rsidRPr="00325D1F">
        <w:t xml:space="preserve">    eutra-Q-OffsetRange                         EUTRA-Q-OffsetRange                                         </w:t>
      </w:r>
      <w:r w:rsidRPr="00777603">
        <w:rPr>
          <w:color w:val="993366"/>
        </w:rPr>
        <w:t>OPTIONAL</w:t>
      </w:r>
      <w:r w:rsidRPr="00325D1F">
        <w:t xml:space="preserve">,    </w:t>
      </w:r>
      <w:r w:rsidRPr="005D6EB4">
        <w:rPr>
          <w:color w:val="808080"/>
        </w:rPr>
        <w:t>-- Need R</w:t>
      </w:r>
    </w:p>
    <w:p w14:paraId="56D521CD" w14:textId="77777777" w:rsidR="00B77147" w:rsidRPr="00325D1F" w:rsidRDefault="00B77147" w:rsidP="00B77147">
      <w:pPr>
        <w:pStyle w:val="PL"/>
      </w:pPr>
      <w:r w:rsidRPr="00325D1F">
        <w:t xml:space="preserve">    widebandRSRQ-Meas                           </w:t>
      </w:r>
      <w:r w:rsidRPr="00777603">
        <w:rPr>
          <w:color w:val="993366"/>
        </w:rPr>
        <w:t>BOOLEAN</w:t>
      </w:r>
      <w:r w:rsidRPr="00325D1F">
        <w:t>,</w:t>
      </w:r>
    </w:p>
    <w:p w14:paraId="497EA68A" w14:textId="77777777" w:rsidR="00B77147" w:rsidRPr="00325D1F" w:rsidRDefault="00B77147" w:rsidP="00B77147">
      <w:pPr>
        <w:pStyle w:val="PL"/>
        <w:rPr>
          <w:ins w:id="25" w:author="Author"/>
        </w:rPr>
      </w:pPr>
      <w:r w:rsidRPr="00325D1F">
        <w:t xml:space="preserve">    ...</w:t>
      </w:r>
      <w:ins w:id="26" w:author="Author">
        <w:r>
          <w:t>,</w:t>
        </w:r>
      </w:ins>
    </w:p>
    <w:p w14:paraId="1AC7D9A5" w14:textId="77777777" w:rsidR="00B77147" w:rsidRPr="00325D1F" w:rsidRDefault="00B77147" w:rsidP="00B77147">
      <w:pPr>
        <w:pStyle w:val="PL"/>
        <w:rPr>
          <w:ins w:id="27" w:author="Author"/>
        </w:rPr>
      </w:pPr>
      <w:ins w:id="28" w:author="Author">
        <w:r w:rsidRPr="00325D1F">
          <w:t xml:space="preserve">    [[</w:t>
        </w:r>
      </w:ins>
    </w:p>
    <w:p w14:paraId="7FF55CCA" w14:textId="77777777" w:rsidR="00B77147" w:rsidRPr="005D6EB4" w:rsidRDefault="00B77147" w:rsidP="00B77147">
      <w:pPr>
        <w:pStyle w:val="PL"/>
        <w:rPr>
          <w:ins w:id="29" w:author="Author"/>
          <w:color w:val="808080"/>
        </w:rPr>
      </w:pPr>
      <w:ins w:id="30" w:author="Author">
        <w:r w:rsidRPr="00325D1F">
          <w:t xml:space="preserve">    </w:t>
        </w:r>
        <w:r>
          <w:t>measObjectPriority</w:t>
        </w:r>
        <w:r w:rsidRPr="00325D1F">
          <w:t xml:space="preserve">                 </w:t>
        </w:r>
        <w:r w:rsidRPr="00777603">
          <w:rPr>
            <w:color w:val="993366"/>
          </w:rPr>
          <w:t>INTEGER</w:t>
        </w:r>
        <w:r w:rsidRPr="00325D1F">
          <w:t xml:space="preserve"> (</w:t>
        </w:r>
        <w:r>
          <w:t>1</w:t>
        </w:r>
        <w:r w:rsidRPr="00325D1F">
          <w:t>..</w:t>
        </w:r>
        <w:r w:rsidRPr="007C6698">
          <w:t xml:space="preserve"> </w:t>
        </w:r>
        <w:r w:rsidRPr="00325D1F">
          <w:t xml:space="preserve">maxNrofObjectId)                          </w:t>
        </w:r>
        <w:r>
          <w:tab/>
        </w:r>
        <w:r>
          <w:tab/>
        </w:r>
        <w:r>
          <w:tab/>
        </w:r>
        <w:r>
          <w:tab/>
        </w:r>
        <w:r w:rsidRPr="00777603">
          <w:rPr>
            <w:color w:val="993366"/>
          </w:rPr>
          <w:t>OPTIONAL</w:t>
        </w:r>
        <w:r w:rsidRPr="00325D1F">
          <w:t xml:space="preserve">,   </w:t>
        </w:r>
        <w:r w:rsidRPr="005D6EB4">
          <w:rPr>
            <w:color w:val="808080"/>
          </w:rPr>
          <w:t>-- Need R</w:t>
        </w:r>
      </w:ins>
    </w:p>
    <w:p w14:paraId="02F5A706" w14:textId="77777777" w:rsidR="00B77147" w:rsidRDefault="00B77147" w:rsidP="00B77147">
      <w:pPr>
        <w:pStyle w:val="PL"/>
        <w:rPr>
          <w:ins w:id="31" w:author="Author"/>
        </w:rPr>
      </w:pPr>
      <w:ins w:id="32" w:author="Author">
        <w:r w:rsidRPr="00325D1F">
          <w:t xml:space="preserve">    ]]</w:t>
        </w:r>
      </w:ins>
    </w:p>
    <w:p w14:paraId="25154B8D" w14:textId="77777777" w:rsidR="00B77147" w:rsidRPr="00325D1F" w:rsidDel="00147B86" w:rsidRDefault="00B77147" w:rsidP="00B77147">
      <w:pPr>
        <w:pStyle w:val="PL"/>
        <w:rPr>
          <w:del w:id="33" w:author="Author"/>
        </w:rPr>
      </w:pPr>
    </w:p>
    <w:p w14:paraId="3D0026CF" w14:textId="77777777" w:rsidR="00B77147" w:rsidRPr="00325D1F" w:rsidRDefault="00B77147" w:rsidP="00B77147">
      <w:pPr>
        <w:pStyle w:val="PL"/>
      </w:pPr>
      <w:r w:rsidRPr="00325D1F">
        <w:t>}</w:t>
      </w:r>
    </w:p>
    <w:p w14:paraId="49DDA1B9" w14:textId="77777777" w:rsidR="00B77147" w:rsidRPr="00325D1F" w:rsidRDefault="00B77147" w:rsidP="00B77147">
      <w:pPr>
        <w:pStyle w:val="PL"/>
      </w:pPr>
    </w:p>
    <w:p w14:paraId="56921DD5" w14:textId="77777777" w:rsidR="00B77147" w:rsidRPr="00325D1F" w:rsidRDefault="00B77147" w:rsidP="00B77147">
      <w:pPr>
        <w:pStyle w:val="PL"/>
      </w:pPr>
      <w:r w:rsidRPr="00325D1F">
        <w:t xml:space="preserve">EUTRA-CellIndexList ::=                     </w:t>
      </w:r>
      <w:r w:rsidRPr="00777603">
        <w:rPr>
          <w:color w:val="993366"/>
        </w:rPr>
        <w:t>SEQUENCE</w:t>
      </w:r>
      <w:r w:rsidRPr="00325D1F">
        <w:t xml:space="preserve"> (</w:t>
      </w:r>
      <w:r w:rsidRPr="00777603">
        <w:rPr>
          <w:color w:val="993366"/>
        </w:rPr>
        <w:t>SIZE</w:t>
      </w:r>
      <w:r w:rsidRPr="00325D1F">
        <w:t xml:space="preserve"> (1..maxCellMeasEUTRA))</w:t>
      </w:r>
      <w:r w:rsidRPr="00777603">
        <w:rPr>
          <w:color w:val="993366"/>
        </w:rPr>
        <w:t xml:space="preserve"> OF</w:t>
      </w:r>
      <w:r w:rsidRPr="00325D1F">
        <w:t xml:space="preserve"> EUTRA-CellIndex</w:t>
      </w:r>
    </w:p>
    <w:p w14:paraId="3E8F563C" w14:textId="77777777" w:rsidR="00B77147" w:rsidRPr="00325D1F" w:rsidRDefault="00B77147" w:rsidP="00B77147">
      <w:pPr>
        <w:pStyle w:val="PL"/>
      </w:pPr>
    </w:p>
    <w:p w14:paraId="1BEC1E2E" w14:textId="77777777" w:rsidR="00B77147" w:rsidRPr="00325D1F" w:rsidRDefault="00B77147" w:rsidP="00B77147">
      <w:pPr>
        <w:pStyle w:val="PL"/>
      </w:pPr>
      <w:r w:rsidRPr="00325D1F">
        <w:t xml:space="preserve">EUTRA-CellIndex ::=                         </w:t>
      </w:r>
      <w:r w:rsidRPr="00777603">
        <w:rPr>
          <w:color w:val="993366"/>
        </w:rPr>
        <w:t>INTEGER</w:t>
      </w:r>
      <w:r w:rsidRPr="00325D1F">
        <w:t xml:space="preserve"> (1..maxCellMeasEUTRA)</w:t>
      </w:r>
    </w:p>
    <w:p w14:paraId="4C4E9125" w14:textId="77777777" w:rsidR="00B77147" w:rsidRPr="00325D1F" w:rsidRDefault="00B77147" w:rsidP="00B77147">
      <w:pPr>
        <w:pStyle w:val="PL"/>
      </w:pPr>
    </w:p>
    <w:p w14:paraId="7D230863" w14:textId="77777777" w:rsidR="00B77147" w:rsidRPr="00325D1F" w:rsidRDefault="00B77147" w:rsidP="00B77147">
      <w:pPr>
        <w:pStyle w:val="PL"/>
      </w:pPr>
    </w:p>
    <w:p w14:paraId="4405B6E6" w14:textId="77777777" w:rsidR="00B77147" w:rsidRPr="00325D1F" w:rsidRDefault="00B77147" w:rsidP="00B77147">
      <w:pPr>
        <w:pStyle w:val="PL"/>
      </w:pPr>
      <w:r w:rsidRPr="00325D1F">
        <w:t xml:space="preserve">EUTRA-Cell ::=                              </w:t>
      </w:r>
      <w:r w:rsidRPr="00777603">
        <w:rPr>
          <w:color w:val="993366"/>
        </w:rPr>
        <w:t>SEQUENCE</w:t>
      </w:r>
      <w:r w:rsidRPr="00325D1F">
        <w:t xml:space="preserve"> {</w:t>
      </w:r>
    </w:p>
    <w:p w14:paraId="2A4675FD" w14:textId="77777777" w:rsidR="00B77147" w:rsidRPr="00325D1F" w:rsidRDefault="00B77147" w:rsidP="00B77147">
      <w:pPr>
        <w:pStyle w:val="PL"/>
      </w:pPr>
      <w:r w:rsidRPr="00325D1F">
        <w:t xml:space="preserve">    cellIndexEUTRA                              EUTRA-CellIndex,</w:t>
      </w:r>
    </w:p>
    <w:p w14:paraId="6C293BFB" w14:textId="77777777" w:rsidR="00B77147" w:rsidRPr="00325D1F" w:rsidRDefault="00B77147" w:rsidP="00B77147">
      <w:pPr>
        <w:pStyle w:val="PL"/>
      </w:pPr>
      <w:r w:rsidRPr="00325D1F">
        <w:t xml:space="preserve">    physCellId                                  EUTRA-PhysCellId,</w:t>
      </w:r>
    </w:p>
    <w:p w14:paraId="04EEFA8F" w14:textId="77777777" w:rsidR="00B77147" w:rsidRPr="00325D1F" w:rsidRDefault="00B77147" w:rsidP="00B77147">
      <w:pPr>
        <w:pStyle w:val="PL"/>
      </w:pPr>
      <w:r w:rsidRPr="00325D1F">
        <w:t xml:space="preserve">    cellIndividualOffset                        EUTRA-Q-OffsetRange</w:t>
      </w:r>
    </w:p>
    <w:p w14:paraId="5F0EE27D" w14:textId="77777777" w:rsidR="00B77147" w:rsidRPr="00325D1F" w:rsidRDefault="00B77147" w:rsidP="00B77147">
      <w:pPr>
        <w:pStyle w:val="PL"/>
      </w:pPr>
      <w:r w:rsidRPr="00325D1F">
        <w:t>}</w:t>
      </w:r>
    </w:p>
    <w:p w14:paraId="5913CB7F" w14:textId="77777777" w:rsidR="00B77147" w:rsidRPr="00325D1F" w:rsidRDefault="00B77147" w:rsidP="00B77147">
      <w:pPr>
        <w:pStyle w:val="PL"/>
      </w:pPr>
    </w:p>
    <w:p w14:paraId="6772AB2A" w14:textId="77777777" w:rsidR="00B77147" w:rsidRPr="00325D1F" w:rsidRDefault="00B77147" w:rsidP="00B77147">
      <w:pPr>
        <w:pStyle w:val="PL"/>
      </w:pPr>
    </w:p>
    <w:p w14:paraId="351D56E8" w14:textId="77777777" w:rsidR="00B77147" w:rsidRPr="00325D1F" w:rsidRDefault="00B77147" w:rsidP="00B77147">
      <w:pPr>
        <w:pStyle w:val="PL"/>
      </w:pPr>
      <w:r w:rsidRPr="00325D1F">
        <w:t xml:space="preserve">EUTRA-BlackCell ::=                         </w:t>
      </w:r>
      <w:r w:rsidRPr="00777603">
        <w:rPr>
          <w:color w:val="993366"/>
        </w:rPr>
        <w:t>SEQUENCE</w:t>
      </w:r>
      <w:r w:rsidRPr="00325D1F">
        <w:t xml:space="preserve"> {</w:t>
      </w:r>
    </w:p>
    <w:p w14:paraId="419BC44B" w14:textId="77777777" w:rsidR="00B77147" w:rsidRPr="00325D1F" w:rsidRDefault="00B77147" w:rsidP="00B77147">
      <w:pPr>
        <w:pStyle w:val="PL"/>
      </w:pPr>
      <w:r w:rsidRPr="00325D1F">
        <w:t xml:space="preserve">    cellIndexEUTRA                              EUTRA-CellIndex,</w:t>
      </w:r>
    </w:p>
    <w:p w14:paraId="0FC64C10" w14:textId="77777777" w:rsidR="00B77147" w:rsidRPr="00325D1F" w:rsidRDefault="00B77147" w:rsidP="00B77147">
      <w:pPr>
        <w:pStyle w:val="PL"/>
      </w:pPr>
      <w:r w:rsidRPr="00325D1F">
        <w:t xml:space="preserve">    physCellIdRange                             EUTRA-PhysCellIdRange</w:t>
      </w:r>
    </w:p>
    <w:p w14:paraId="4560BAFC" w14:textId="77777777" w:rsidR="00B77147" w:rsidRPr="00325D1F" w:rsidRDefault="00B77147" w:rsidP="00B77147">
      <w:pPr>
        <w:pStyle w:val="PL"/>
      </w:pPr>
      <w:r w:rsidRPr="00325D1F">
        <w:t>}</w:t>
      </w:r>
    </w:p>
    <w:p w14:paraId="2AF21FBA" w14:textId="77777777" w:rsidR="00B77147" w:rsidRPr="00325D1F" w:rsidRDefault="00B77147" w:rsidP="00B77147">
      <w:pPr>
        <w:pStyle w:val="PL"/>
      </w:pPr>
    </w:p>
    <w:p w14:paraId="25B7F5AB" w14:textId="77777777" w:rsidR="00B77147" w:rsidRPr="005D6EB4" w:rsidRDefault="00B77147" w:rsidP="00B77147">
      <w:pPr>
        <w:pStyle w:val="PL"/>
        <w:rPr>
          <w:color w:val="808080"/>
        </w:rPr>
      </w:pPr>
      <w:r w:rsidRPr="005D6EB4">
        <w:rPr>
          <w:color w:val="808080"/>
        </w:rPr>
        <w:t>-- TAG-MEASOBJECTEUTRA-STOP</w:t>
      </w:r>
    </w:p>
    <w:p w14:paraId="1D586575" w14:textId="77777777" w:rsidR="00B77147" w:rsidRPr="005D6EB4" w:rsidRDefault="00B77147" w:rsidP="00B77147">
      <w:pPr>
        <w:pStyle w:val="PL"/>
        <w:rPr>
          <w:color w:val="808080"/>
        </w:rPr>
      </w:pPr>
      <w:r w:rsidRPr="005D6EB4">
        <w:rPr>
          <w:color w:val="808080"/>
        </w:rPr>
        <w:t>-- ASN1STOP</w:t>
      </w:r>
    </w:p>
    <w:p w14:paraId="63390627" w14:textId="77777777" w:rsidR="00B77147" w:rsidRPr="004E103F" w:rsidRDefault="00B77147" w:rsidP="00B77147">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147" w:rsidRPr="00325D1F" w14:paraId="372BE836" w14:textId="77777777" w:rsidTr="00C34DF0">
        <w:tc>
          <w:tcPr>
            <w:tcW w:w="0" w:type="auto"/>
          </w:tcPr>
          <w:p w14:paraId="1DADFF68" w14:textId="77777777" w:rsidR="00B77147" w:rsidRPr="00325D1F" w:rsidRDefault="00B77147" w:rsidP="00C34DF0">
            <w:pPr>
              <w:pStyle w:val="TAH"/>
              <w:rPr>
                <w:lang w:val="en-GB" w:eastAsia="ja-JP"/>
              </w:rPr>
            </w:pPr>
            <w:r w:rsidRPr="00325D1F">
              <w:rPr>
                <w:i/>
                <w:lang w:val="en-GB" w:eastAsia="ja-JP"/>
              </w:rPr>
              <w:t xml:space="preserve">EUTRAN-BlackCell </w:t>
            </w:r>
            <w:r w:rsidRPr="00325D1F">
              <w:rPr>
                <w:lang w:val="en-GB" w:eastAsia="ja-JP"/>
              </w:rPr>
              <w:t>field descriptions</w:t>
            </w:r>
          </w:p>
        </w:tc>
      </w:tr>
      <w:tr w:rsidR="00B77147" w:rsidRPr="00ED4CC1" w14:paraId="5AE97DF0" w14:textId="77777777" w:rsidTr="00C34DF0">
        <w:tc>
          <w:tcPr>
            <w:tcW w:w="0" w:type="auto"/>
          </w:tcPr>
          <w:p w14:paraId="2A7838A2" w14:textId="77777777" w:rsidR="00B77147" w:rsidRPr="00325D1F" w:rsidRDefault="00B77147" w:rsidP="00C34DF0">
            <w:pPr>
              <w:pStyle w:val="TAL"/>
              <w:rPr>
                <w:b/>
                <w:bCs/>
                <w:i/>
                <w:noProof/>
                <w:lang w:val="en-GB" w:eastAsia="en-GB"/>
              </w:rPr>
            </w:pPr>
            <w:r w:rsidRPr="00325D1F">
              <w:rPr>
                <w:b/>
                <w:bCs/>
                <w:i/>
                <w:noProof/>
                <w:lang w:val="en-GB" w:eastAsia="en-GB"/>
              </w:rPr>
              <w:t>cellIndexEUTRA</w:t>
            </w:r>
          </w:p>
          <w:p w14:paraId="61217099" w14:textId="77777777" w:rsidR="00B77147" w:rsidRPr="00325D1F" w:rsidRDefault="00B77147" w:rsidP="00C34DF0">
            <w:pPr>
              <w:pStyle w:val="TAL"/>
              <w:rPr>
                <w:iCs/>
                <w:noProof/>
                <w:lang w:val="en-GB" w:eastAsia="en-GB"/>
              </w:rPr>
            </w:pPr>
            <w:r w:rsidRPr="00325D1F">
              <w:rPr>
                <w:lang w:val="en-GB" w:eastAsia="en-GB"/>
              </w:rPr>
              <w:t>Entry index in the cell list.</w:t>
            </w:r>
          </w:p>
        </w:tc>
      </w:tr>
      <w:tr w:rsidR="00B77147" w:rsidRPr="00ED4CC1" w14:paraId="1EFC325A" w14:textId="77777777" w:rsidTr="00C34DF0">
        <w:tc>
          <w:tcPr>
            <w:tcW w:w="0" w:type="auto"/>
          </w:tcPr>
          <w:p w14:paraId="4A9150A8" w14:textId="77777777" w:rsidR="00B77147" w:rsidRPr="00325D1F" w:rsidRDefault="00B77147" w:rsidP="00C34DF0">
            <w:pPr>
              <w:pStyle w:val="TAL"/>
              <w:rPr>
                <w:b/>
                <w:i/>
                <w:iCs/>
                <w:lang w:val="en-GB" w:eastAsia="en-GB"/>
              </w:rPr>
            </w:pPr>
            <w:r w:rsidRPr="00325D1F">
              <w:rPr>
                <w:b/>
                <w:i/>
                <w:lang w:val="en-GB" w:eastAsia="en-GB"/>
              </w:rPr>
              <w:t>physicalCellIdRange</w:t>
            </w:r>
          </w:p>
          <w:p w14:paraId="43D00929" w14:textId="77777777" w:rsidR="00B77147" w:rsidRPr="00325D1F" w:rsidRDefault="00B77147" w:rsidP="00C34DF0">
            <w:pPr>
              <w:pStyle w:val="TAL"/>
              <w:rPr>
                <w:b/>
                <w:bCs/>
                <w:i/>
                <w:noProof/>
                <w:lang w:val="en-GB" w:eastAsia="en-GB"/>
              </w:rPr>
            </w:pPr>
            <w:r w:rsidRPr="00325D1F">
              <w:rPr>
                <w:iCs/>
                <w:noProof/>
                <w:lang w:val="en-GB" w:eastAsia="en-GB"/>
              </w:rPr>
              <w:t>Physical cell identity or a range of physical cell identities.</w:t>
            </w:r>
          </w:p>
        </w:tc>
      </w:tr>
    </w:tbl>
    <w:p w14:paraId="4C2472F9" w14:textId="77777777" w:rsidR="00B77147" w:rsidRPr="009F285E" w:rsidRDefault="00B77147" w:rsidP="00B77147">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147" w:rsidRPr="00325D1F" w14:paraId="2CD0BF3B" w14:textId="77777777" w:rsidTr="00C34DF0">
        <w:tc>
          <w:tcPr>
            <w:tcW w:w="0" w:type="auto"/>
          </w:tcPr>
          <w:p w14:paraId="2D5B90DA" w14:textId="77777777" w:rsidR="00B77147" w:rsidRPr="00325D1F" w:rsidRDefault="00B77147" w:rsidP="00C34DF0">
            <w:pPr>
              <w:pStyle w:val="TAH"/>
              <w:rPr>
                <w:lang w:val="en-GB" w:eastAsia="ja-JP"/>
              </w:rPr>
            </w:pPr>
            <w:r w:rsidRPr="00325D1F">
              <w:rPr>
                <w:i/>
                <w:lang w:val="en-GB" w:eastAsia="ja-JP"/>
              </w:rPr>
              <w:t xml:space="preserve">EUTRAN-Cell </w:t>
            </w:r>
            <w:r w:rsidRPr="00325D1F">
              <w:rPr>
                <w:lang w:val="en-GB" w:eastAsia="ja-JP"/>
              </w:rPr>
              <w:t>field descriptions</w:t>
            </w:r>
          </w:p>
        </w:tc>
      </w:tr>
      <w:tr w:rsidR="00B77147" w:rsidRPr="00ED4CC1" w14:paraId="1F5C41C6" w14:textId="77777777" w:rsidTr="00C34DF0">
        <w:tc>
          <w:tcPr>
            <w:tcW w:w="0" w:type="auto"/>
          </w:tcPr>
          <w:p w14:paraId="5F451193" w14:textId="77777777" w:rsidR="00B77147" w:rsidRPr="00325D1F" w:rsidRDefault="00B77147" w:rsidP="00C34DF0">
            <w:pPr>
              <w:pStyle w:val="TAL"/>
              <w:rPr>
                <w:b/>
                <w:bCs/>
                <w:i/>
                <w:noProof/>
                <w:lang w:val="en-GB" w:eastAsia="en-GB"/>
              </w:rPr>
            </w:pPr>
            <w:r w:rsidRPr="00325D1F">
              <w:rPr>
                <w:b/>
                <w:bCs/>
                <w:i/>
                <w:noProof/>
                <w:lang w:val="en-GB" w:eastAsia="en-GB"/>
              </w:rPr>
              <w:t>physicalCellId</w:t>
            </w:r>
          </w:p>
          <w:p w14:paraId="77C017C1" w14:textId="77777777" w:rsidR="00B77147" w:rsidRPr="00325D1F" w:rsidRDefault="00B77147" w:rsidP="00C34DF0">
            <w:pPr>
              <w:pStyle w:val="TAL"/>
              <w:rPr>
                <w:iCs/>
                <w:noProof/>
                <w:lang w:val="en-GB" w:eastAsia="en-GB"/>
              </w:rPr>
            </w:pPr>
            <w:r w:rsidRPr="00325D1F">
              <w:rPr>
                <w:lang w:val="en-GB" w:eastAsia="en-GB"/>
              </w:rPr>
              <w:t>Physical cell identity of a cell in the cell list.</w:t>
            </w:r>
          </w:p>
        </w:tc>
      </w:tr>
      <w:tr w:rsidR="00B77147" w:rsidRPr="00ED4CC1" w14:paraId="18AC2312" w14:textId="77777777" w:rsidTr="00C34DF0">
        <w:tc>
          <w:tcPr>
            <w:tcW w:w="0" w:type="auto"/>
          </w:tcPr>
          <w:p w14:paraId="315409BE" w14:textId="77777777" w:rsidR="00B77147" w:rsidRPr="00325D1F" w:rsidRDefault="00B77147" w:rsidP="00C34DF0">
            <w:pPr>
              <w:pStyle w:val="TAL"/>
              <w:rPr>
                <w:b/>
                <w:bCs/>
                <w:i/>
                <w:noProof/>
                <w:lang w:val="en-GB" w:eastAsia="en-GB"/>
              </w:rPr>
            </w:pPr>
            <w:r w:rsidRPr="00325D1F">
              <w:rPr>
                <w:b/>
                <w:bCs/>
                <w:i/>
                <w:noProof/>
                <w:lang w:val="en-GB" w:eastAsia="en-GB"/>
              </w:rPr>
              <w:t>cellIndividualOffset</w:t>
            </w:r>
          </w:p>
          <w:p w14:paraId="00069C70" w14:textId="77777777" w:rsidR="00B77147" w:rsidRPr="00325D1F" w:rsidRDefault="00B77147" w:rsidP="00C34DF0">
            <w:pPr>
              <w:pStyle w:val="TAL"/>
              <w:rPr>
                <w:b/>
                <w:bCs/>
                <w:i/>
                <w:noProof/>
                <w:lang w:val="en-GB" w:eastAsia="en-GB"/>
              </w:rPr>
            </w:pPr>
            <w:r w:rsidRPr="00325D1F">
              <w:rPr>
                <w:lang w:val="en-GB" w:eastAsia="en-GB"/>
              </w:rPr>
              <w:t xml:space="preserve">Cell individual offset applicable to a specific cell. Value </w:t>
            </w:r>
            <w:r w:rsidRPr="00325D1F">
              <w:rPr>
                <w:i/>
                <w:lang w:val="en-GB"/>
              </w:rPr>
              <w:t>dB-24</w:t>
            </w:r>
            <w:r w:rsidRPr="00325D1F">
              <w:rPr>
                <w:lang w:val="en-GB" w:eastAsia="en-GB"/>
              </w:rPr>
              <w:t xml:space="preserve"> corresponds to -24 dB, </w:t>
            </w:r>
            <w:r w:rsidRPr="00325D1F">
              <w:rPr>
                <w:i/>
                <w:lang w:val="en-GB"/>
              </w:rPr>
              <w:t>dB-22</w:t>
            </w:r>
            <w:r w:rsidRPr="00325D1F">
              <w:rPr>
                <w:lang w:val="en-GB" w:eastAsia="en-GB"/>
              </w:rPr>
              <w:t xml:space="preserve"> corresponds to -22 dB and so on.</w:t>
            </w:r>
          </w:p>
        </w:tc>
      </w:tr>
    </w:tbl>
    <w:p w14:paraId="1ECA2DBA" w14:textId="77777777" w:rsidR="00B77147" w:rsidRPr="009F285E" w:rsidRDefault="00B77147" w:rsidP="00B77147">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147" w:rsidRPr="00325D1F" w14:paraId="054F670C" w14:textId="77777777" w:rsidTr="00C34DF0">
        <w:tc>
          <w:tcPr>
            <w:tcW w:w="0" w:type="auto"/>
          </w:tcPr>
          <w:p w14:paraId="4D4904F1" w14:textId="77777777" w:rsidR="00B77147" w:rsidRPr="00325D1F" w:rsidRDefault="00B77147" w:rsidP="00C34DF0">
            <w:pPr>
              <w:pStyle w:val="TAH"/>
              <w:rPr>
                <w:lang w:val="en-GB" w:eastAsia="ja-JP"/>
              </w:rPr>
            </w:pPr>
            <w:r w:rsidRPr="00325D1F">
              <w:rPr>
                <w:i/>
                <w:lang w:val="en-GB" w:eastAsia="ja-JP"/>
              </w:rPr>
              <w:t xml:space="preserve">MeasObjectEUTRA </w:t>
            </w:r>
            <w:r w:rsidRPr="00325D1F">
              <w:rPr>
                <w:lang w:val="en-GB" w:eastAsia="ja-JP"/>
              </w:rPr>
              <w:t>field descriptions</w:t>
            </w:r>
          </w:p>
        </w:tc>
      </w:tr>
      <w:tr w:rsidR="00B77147" w:rsidRPr="00ED4CC1" w14:paraId="70C248CA" w14:textId="77777777" w:rsidTr="00C34DF0">
        <w:tc>
          <w:tcPr>
            <w:tcW w:w="0" w:type="auto"/>
          </w:tcPr>
          <w:p w14:paraId="5230F480" w14:textId="77777777" w:rsidR="00B77147" w:rsidRPr="00325D1F" w:rsidRDefault="00B77147" w:rsidP="00C34DF0">
            <w:pPr>
              <w:pStyle w:val="TAL"/>
              <w:rPr>
                <w:b/>
                <w:bCs/>
                <w:i/>
                <w:noProof/>
                <w:lang w:val="en-GB" w:eastAsia="ko-KR"/>
              </w:rPr>
            </w:pPr>
            <w:r w:rsidRPr="00325D1F">
              <w:rPr>
                <w:b/>
                <w:bCs/>
                <w:i/>
                <w:noProof/>
                <w:lang w:val="en-GB" w:eastAsia="ko-KR"/>
              </w:rPr>
              <w:t>allowedMeasBandwidth</w:t>
            </w:r>
          </w:p>
          <w:p w14:paraId="3B20B4BB" w14:textId="77777777" w:rsidR="00B77147" w:rsidRPr="00325D1F" w:rsidRDefault="00B77147" w:rsidP="00C34DF0">
            <w:pPr>
              <w:pStyle w:val="TAL"/>
              <w:rPr>
                <w:iCs/>
                <w:noProof/>
                <w:lang w:val="en-GB" w:eastAsia="en-GB"/>
              </w:rPr>
            </w:pPr>
            <w:r w:rsidRPr="00325D1F">
              <w:rPr>
                <w:iCs/>
                <w:lang w:val="en-GB" w:eastAsia="ja-JP"/>
              </w:rPr>
              <w:t xml:space="preserve">The maximum allowed measurement bandwidth on a carrier frequency as defined by the parameter </w:t>
            </w:r>
            <w:r w:rsidRPr="00325D1F">
              <w:rPr>
                <w:lang w:val="en-GB" w:eastAsia="ja-JP"/>
              </w:rPr>
              <w:t>Transmission Bandwidth Configuration "N</w:t>
            </w:r>
            <w:r w:rsidRPr="00325D1F">
              <w:rPr>
                <w:vertAlign w:val="subscript"/>
                <w:lang w:val="en-GB" w:eastAsia="ja-JP"/>
              </w:rPr>
              <w:t>RB</w:t>
            </w:r>
            <w:r w:rsidRPr="00325D1F">
              <w:rPr>
                <w:lang w:val="en-GB" w:eastAsia="ja-JP"/>
              </w:rPr>
              <w:t>" TS 36.104 [33].</w:t>
            </w:r>
          </w:p>
        </w:tc>
      </w:tr>
      <w:tr w:rsidR="00B77147" w:rsidRPr="00ED4CC1" w14:paraId="50191BEC" w14:textId="77777777" w:rsidTr="00C34DF0">
        <w:tc>
          <w:tcPr>
            <w:tcW w:w="0" w:type="auto"/>
          </w:tcPr>
          <w:p w14:paraId="686F6BEF" w14:textId="77777777" w:rsidR="00B77147" w:rsidRPr="00325D1F" w:rsidRDefault="00B77147" w:rsidP="00C34DF0">
            <w:pPr>
              <w:pStyle w:val="TAL"/>
              <w:rPr>
                <w:b/>
                <w:bCs/>
                <w:i/>
                <w:noProof/>
                <w:lang w:val="en-GB" w:eastAsia="en-GB"/>
              </w:rPr>
            </w:pPr>
            <w:r w:rsidRPr="00325D1F">
              <w:rPr>
                <w:b/>
                <w:bCs/>
                <w:i/>
                <w:noProof/>
                <w:lang w:val="en-GB" w:eastAsia="en-GB"/>
              </w:rPr>
              <w:t>blackCellsToAddModListEUTRAN</w:t>
            </w:r>
          </w:p>
          <w:p w14:paraId="158CA816" w14:textId="77777777" w:rsidR="00B77147" w:rsidRPr="00325D1F" w:rsidRDefault="00B77147" w:rsidP="00C34DF0">
            <w:pPr>
              <w:pStyle w:val="TAL"/>
              <w:rPr>
                <w:b/>
                <w:bCs/>
                <w:i/>
                <w:noProof/>
                <w:lang w:val="en-GB" w:eastAsia="en-GB"/>
              </w:rPr>
            </w:pPr>
            <w:r w:rsidRPr="00325D1F">
              <w:rPr>
                <w:iCs/>
                <w:noProof/>
                <w:lang w:val="en-GB" w:eastAsia="en-GB"/>
              </w:rPr>
              <w:t>List of cells to add/ modify in the black list of cells.</w:t>
            </w:r>
          </w:p>
        </w:tc>
      </w:tr>
      <w:tr w:rsidR="00B77147" w:rsidRPr="00ED4CC1" w14:paraId="40C9A873" w14:textId="77777777" w:rsidTr="00C34DF0">
        <w:tc>
          <w:tcPr>
            <w:tcW w:w="0" w:type="auto"/>
          </w:tcPr>
          <w:p w14:paraId="6E5114F5" w14:textId="77777777" w:rsidR="00B77147" w:rsidRPr="00325D1F" w:rsidRDefault="00B77147" w:rsidP="00C34DF0">
            <w:pPr>
              <w:pStyle w:val="TAL"/>
              <w:rPr>
                <w:b/>
                <w:bCs/>
                <w:i/>
                <w:noProof/>
                <w:lang w:val="en-GB" w:eastAsia="en-GB"/>
              </w:rPr>
            </w:pPr>
            <w:r w:rsidRPr="00325D1F">
              <w:rPr>
                <w:b/>
                <w:bCs/>
                <w:i/>
                <w:noProof/>
                <w:lang w:val="en-GB" w:eastAsia="en-GB"/>
              </w:rPr>
              <w:t>blackCellsToRemoveListEUTRAN</w:t>
            </w:r>
          </w:p>
          <w:p w14:paraId="379DEE3F" w14:textId="77777777" w:rsidR="00B77147" w:rsidRPr="00325D1F" w:rsidRDefault="00B77147" w:rsidP="00C34DF0">
            <w:pPr>
              <w:pStyle w:val="TAL"/>
              <w:rPr>
                <w:b/>
                <w:bCs/>
                <w:i/>
                <w:noProof/>
                <w:lang w:val="en-GB" w:eastAsia="en-GB"/>
              </w:rPr>
            </w:pPr>
            <w:r w:rsidRPr="00325D1F">
              <w:rPr>
                <w:iCs/>
                <w:noProof/>
                <w:lang w:val="en-GB" w:eastAsia="en-GB"/>
              </w:rPr>
              <w:t>List of cells to remove from the black list of cells.</w:t>
            </w:r>
          </w:p>
        </w:tc>
      </w:tr>
      <w:tr w:rsidR="00B77147" w:rsidRPr="00ED4CC1" w14:paraId="1D67CD8A" w14:textId="77777777" w:rsidTr="00C34DF0">
        <w:tc>
          <w:tcPr>
            <w:tcW w:w="0" w:type="auto"/>
          </w:tcPr>
          <w:p w14:paraId="13501B26" w14:textId="77777777" w:rsidR="00B77147" w:rsidRPr="00325D1F" w:rsidRDefault="00B77147" w:rsidP="00C34DF0">
            <w:pPr>
              <w:pStyle w:val="TAL"/>
              <w:rPr>
                <w:b/>
                <w:bCs/>
                <w:i/>
                <w:noProof/>
                <w:lang w:val="en-GB" w:eastAsia="en-GB"/>
              </w:rPr>
            </w:pPr>
            <w:r w:rsidRPr="00325D1F">
              <w:rPr>
                <w:b/>
                <w:bCs/>
                <w:i/>
                <w:noProof/>
                <w:lang w:val="en-GB" w:eastAsia="en-GB"/>
              </w:rPr>
              <w:t>carrierFreq</w:t>
            </w:r>
          </w:p>
          <w:p w14:paraId="032E2C58" w14:textId="77777777" w:rsidR="00B77147" w:rsidRPr="00325D1F" w:rsidRDefault="00B77147" w:rsidP="00C34DF0">
            <w:pPr>
              <w:pStyle w:val="TAL"/>
              <w:rPr>
                <w:bCs/>
                <w:i/>
                <w:noProof/>
                <w:lang w:val="en-GB" w:eastAsia="en-GB"/>
              </w:rPr>
            </w:pPr>
            <w:r w:rsidRPr="00325D1F">
              <w:rPr>
                <w:lang w:val="en-GB" w:eastAsia="en-GB"/>
              </w:rPr>
              <w:t>Identifies E</w:t>
            </w:r>
            <w:r w:rsidRPr="00325D1F">
              <w:rPr>
                <w:lang w:val="en-GB" w:eastAsia="en-GB"/>
              </w:rPr>
              <w:noBreakHyphen/>
              <w:t xml:space="preserve">UTRA carrier frequency for which this configuration is valid. </w:t>
            </w:r>
            <w:r w:rsidRPr="00325D1F">
              <w:rPr>
                <w:bCs/>
                <w:noProof/>
                <w:lang w:val="en-GB" w:eastAsia="ko-KR"/>
              </w:rPr>
              <w:t xml:space="preserve">Network does not configure more than one </w:t>
            </w:r>
            <w:r w:rsidRPr="00325D1F">
              <w:rPr>
                <w:bCs/>
                <w:i/>
                <w:noProof/>
                <w:lang w:val="en-GB" w:eastAsia="ko-KR"/>
              </w:rPr>
              <w:t>MeasObjectEUTRA</w:t>
            </w:r>
            <w:r w:rsidRPr="00325D1F">
              <w:rPr>
                <w:bCs/>
                <w:noProof/>
                <w:lang w:val="en-GB" w:eastAsia="ko-KR"/>
              </w:rPr>
              <w:t xml:space="preserve"> for the same physical frequency, regardless of the E-ARFCN used to indicate this.</w:t>
            </w:r>
          </w:p>
        </w:tc>
      </w:tr>
      <w:tr w:rsidR="00B77147" w:rsidRPr="00ED4CC1" w14:paraId="01EF40AB" w14:textId="77777777" w:rsidTr="00C34DF0">
        <w:tc>
          <w:tcPr>
            <w:tcW w:w="0" w:type="auto"/>
          </w:tcPr>
          <w:p w14:paraId="3244E900" w14:textId="77777777" w:rsidR="00B77147" w:rsidRPr="00325D1F" w:rsidRDefault="00B77147" w:rsidP="00C34DF0">
            <w:pPr>
              <w:pStyle w:val="TAL"/>
              <w:rPr>
                <w:b/>
                <w:bCs/>
                <w:i/>
                <w:noProof/>
                <w:lang w:val="en-GB" w:eastAsia="en-GB"/>
              </w:rPr>
            </w:pPr>
            <w:r w:rsidRPr="00325D1F">
              <w:rPr>
                <w:b/>
                <w:bCs/>
                <w:i/>
                <w:noProof/>
                <w:lang w:val="en-GB" w:eastAsia="en-GB"/>
              </w:rPr>
              <w:t>cellsToAddModListEUTRAN</w:t>
            </w:r>
          </w:p>
          <w:p w14:paraId="18AB6285" w14:textId="77777777" w:rsidR="00B77147" w:rsidRPr="00325D1F" w:rsidRDefault="00B77147" w:rsidP="00C34DF0">
            <w:pPr>
              <w:pStyle w:val="TAL"/>
              <w:rPr>
                <w:b/>
                <w:bCs/>
                <w:i/>
                <w:noProof/>
                <w:lang w:val="en-GB" w:eastAsia="en-GB"/>
              </w:rPr>
            </w:pPr>
            <w:r w:rsidRPr="00325D1F">
              <w:rPr>
                <w:lang w:val="en-GB" w:eastAsia="en-GB"/>
              </w:rPr>
              <w:t>List of cells to add/ modify in the cell list.</w:t>
            </w:r>
          </w:p>
        </w:tc>
      </w:tr>
      <w:tr w:rsidR="00B77147" w:rsidRPr="00ED4CC1" w14:paraId="694172BF" w14:textId="77777777" w:rsidTr="00C34DF0">
        <w:tc>
          <w:tcPr>
            <w:tcW w:w="0" w:type="auto"/>
          </w:tcPr>
          <w:p w14:paraId="52908403" w14:textId="77777777" w:rsidR="00B77147" w:rsidRPr="00325D1F" w:rsidRDefault="00B77147" w:rsidP="00C34DF0">
            <w:pPr>
              <w:pStyle w:val="TAL"/>
              <w:rPr>
                <w:b/>
                <w:bCs/>
                <w:i/>
                <w:noProof/>
                <w:lang w:val="en-GB" w:eastAsia="en-GB"/>
              </w:rPr>
            </w:pPr>
            <w:r w:rsidRPr="00325D1F">
              <w:rPr>
                <w:b/>
                <w:bCs/>
                <w:i/>
                <w:noProof/>
                <w:lang w:val="en-GB" w:eastAsia="en-GB"/>
              </w:rPr>
              <w:t>cellsToRemoveListEUTRAN</w:t>
            </w:r>
          </w:p>
          <w:p w14:paraId="0D254129" w14:textId="77777777" w:rsidR="00B77147" w:rsidRPr="00325D1F" w:rsidRDefault="00B77147" w:rsidP="00C34DF0">
            <w:pPr>
              <w:pStyle w:val="TAL"/>
              <w:rPr>
                <w:b/>
                <w:bCs/>
                <w:i/>
                <w:noProof/>
                <w:lang w:val="en-GB" w:eastAsia="en-GB"/>
              </w:rPr>
            </w:pPr>
            <w:r w:rsidRPr="00325D1F">
              <w:rPr>
                <w:lang w:val="en-GB" w:eastAsia="en-GB"/>
              </w:rPr>
              <w:t>List of cells to remove from the cell list.</w:t>
            </w:r>
          </w:p>
        </w:tc>
      </w:tr>
      <w:tr w:rsidR="00B77147" w:rsidRPr="00ED4CC1" w14:paraId="4604C75C" w14:textId="77777777" w:rsidTr="00C34DF0">
        <w:tc>
          <w:tcPr>
            <w:tcW w:w="0" w:type="auto"/>
          </w:tcPr>
          <w:p w14:paraId="0EDBF3B7" w14:textId="77777777" w:rsidR="00B77147" w:rsidRPr="00325D1F" w:rsidRDefault="00B77147" w:rsidP="00C34DF0">
            <w:pPr>
              <w:pStyle w:val="TAL"/>
              <w:rPr>
                <w:b/>
                <w:i/>
                <w:lang w:val="en-GB" w:eastAsia="ja-JP"/>
              </w:rPr>
            </w:pPr>
            <w:r w:rsidRPr="00325D1F">
              <w:rPr>
                <w:b/>
                <w:i/>
                <w:lang w:val="en-GB" w:eastAsia="ja-JP"/>
              </w:rPr>
              <w:t>eutra-PresenceAntennaPort1</w:t>
            </w:r>
          </w:p>
          <w:p w14:paraId="27215D4B" w14:textId="77777777" w:rsidR="00B77147" w:rsidRPr="00325D1F" w:rsidRDefault="00B77147" w:rsidP="00C34DF0">
            <w:pPr>
              <w:pStyle w:val="TAL"/>
              <w:rPr>
                <w:b/>
                <w:bCs/>
                <w:i/>
                <w:noProof/>
                <w:lang w:val="en-GB" w:eastAsia="en-GB"/>
              </w:rPr>
            </w:pPr>
            <w:r w:rsidRPr="00325D1F">
              <w:rPr>
                <w:lang w:val="en-GB" w:eastAsia="ja-JP"/>
              </w:rPr>
              <w:t xml:space="preserve">When set to </w:t>
            </w:r>
            <w:r w:rsidRPr="00325D1F">
              <w:rPr>
                <w:i/>
                <w:iCs/>
                <w:lang w:val="en-GB" w:eastAsia="en-GB"/>
              </w:rPr>
              <w:t>true</w:t>
            </w:r>
            <w:r w:rsidRPr="00325D1F">
              <w:rPr>
                <w:lang w:val="en-GB" w:eastAsia="ja-JP"/>
              </w:rPr>
              <w:t>, the UE may assume that at least two cell-specific antenna ports are used in all neighbouring cells.</w:t>
            </w:r>
          </w:p>
        </w:tc>
      </w:tr>
      <w:tr w:rsidR="00B77147" w:rsidRPr="00ED4CC1" w14:paraId="7D19691D" w14:textId="77777777" w:rsidTr="00C34DF0">
        <w:tc>
          <w:tcPr>
            <w:tcW w:w="0" w:type="auto"/>
          </w:tcPr>
          <w:p w14:paraId="4060E858" w14:textId="77777777" w:rsidR="00B77147" w:rsidRPr="00325D1F" w:rsidRDefault="00B77147" w:rsidP="00C34DF0">
            <w:pPr>
              <w:pStyle w:val="TAL"/>
              <w:rPr>
                <w:b/>
                <w:i/>
                <w:lang w:val="en-GB" w:eastAsia="ja-JP"/>
              </w:rPr>
            </w:pPr>
            <w:r w:rsidRPr="00325D1F">
              <w:rPr>
                <w:b/>
                <w:i/>
                <w:lang w:val="en-GB" w:eastAsia="ja-JP"/>
              </w:rPr>
              <w:t>eutra-Q-OffsetRange</w:t>
            </w:r>
          </w:p>
          <w:p w14:paraId="60BE3C3A" w14:textId="77777777" w:rsidR="00B77147" w:rsidRPr="00325D1F" w:rsidRDefault="00B77147" w:rsidP="00C34DF0">
            <w:pPr>
              <w:pStyle w:val="TAL"/>
              <w:rPr>
                <w:b/>
                <w:bCs/>
                <w:i/>
                <w:noProof/>
                <w:lang w:val="en-GB" w:eastAsia="en-GB"/>
              </w:rPr>
            </w:pPr>
            <w:r w:rsidRPr="00325D1F">
              <w:rPr>
                <w:lang w:val="en-GB" w:eastAsia="ja-JP"/>
              </w:rPr>
              <w:t xml:space="preserve">Used to indicate a cell, or frequency specific offset to be applied when evaluating triggering conditions for measurement reporting. The value is in dB. Value </w:t>
            </w:r>
            <w:r w:rsidRPr="00325D1F">
              <w:rPr>
                <w:i/>
                <w:lang w:val="en-GB"/>
              </w:rPr>
              <w:t>dB-24</w:t>
            </w:r>
            <w:r w:rsidRPr="00325D1F">
              <w:rPr>
                <w:lang w:val="en-GB" w:eastAsia="ja-JP"/>
              </w:rPr>
              <w:t xml:space="preserve"> corresponds to -24 dB, value </w:t>
            </w:r>
            <w:r w:rsidRPr="00325D1F">
              <w:rPr>
                <w:i/>
                <w:lang w:val="en-GB"/>
              </w:rPr>
              <w:t>dB-22</w:t>
            </w:r>
            <w:r w:rsidRPr="00325D1F">
              <w:rPr>
                <w:lang w:val="en-GB" w:eastAsia="ja-JP"/>
              </w:rPr>
              <w:t xml:space="preserve"> corresponds to -22 dB and so on.</w:t>
            </w:r>
          </w:p>
        </w:tc>
      </w:tr>
      <w:tr w:rsidR="00B77147" w:rsidRPr="00ED4CC1" w14:paraId="430FF74B" w14:textId="77777777" w:rsidTr="00C34DF0">
        <w:tc>
          <w:tcPr>
            <w:tcW w:w="0" w:type="auto"/>
          </w:tcPr>
          <w:p w14:paraId="52E27AE4" w14:textId="77777777" w:rsidR="00B77147" w:rsidRPr="00325D1F" w:rsidRDefault="00B77147" w:rsidP="00C34DF0">
            <w:pPr>
              <w:pStyle w:val="TAL"/>
              <w:rPr>
                <w:lang w:val="en-GB" w:eastAsia="ja-JP"/>
              </w:rPr>
            </w:pPr>
            <w:r w:rsidRPr="00325D1F">
              <w:rPr>
                <w:b/>
                <w:i/>
                <w:lang w:val="en-GB" w:eastAsia="ja-JP"/>
              </w:rPr>
              <w:t>widebandRSRQ-Meas</w:t>
            </w:r>
          </w:p>
          <w:p w14:paraId="55915252" w14:textId="77777777" w:rsidR="00B77147" w:rsidRPr="00325D1F" w:rsidRDefault="00B77147" w:rsidP="00C34DF0">
            <w:pPr>
              <w:pStyle w:val="TAL"/>
              <w:rPr>
                <w:lang w:val="en-GB" w:eastAsia="ja-JP"/>
              </w:rPr>
            </w:pPr>
            <w:r w:rsidRPr="00325D1F">
              <w:rPr>
                <w:lang w:val="en-GB" w:eastAsia="ja-JP"/>
              </w:rPr>
              <w:t xml:space="preserve">If set to </w:t>
            </w:r>
            <w:r w:rsidRPr="00325D1F">
              <w:rPr>
                <w:i/>
                <w:iCs/>
                <w:lang w:val="en-GB" w:eastAsia="en-GB"/>
              </w:rPr>
              <w:t>true</w:t>
            </w:r>
            <w:r w:rsidRPr="00325D1F">
              <w:rPr>
                <w:lang w:val="en-GB" w:eastAsia="ja-JP"/>
              </w:rPr>
              <w:t xml:space="preserve">, the UE shall, when performing RSRQ measurements, use a wider bandwidth in accordance with TS 36.133 [40]. The network may set the field to </w:t>
            </w:r>
            <w:r w:rsidRPr="00325D1F">
              <w:rPr>
                <w:i/>
                <w:iCs/>
                <w:lang w:val="en-GB" w:eastAsia="en-GB"/>
              </w:rPr>
              <w:t>true</w:t>
            </w:r>
            <w:r w:rsidRPr="00325D1F" w:rsidDel="00413A89">
              <w:rPr>
                <w:i/>
                <w:lang w:val="en-GB"/>
              </w:rPr>
              <w:t xml:space="preserve"> </w:t>
            </w:r>
            <w:r w:rsidRPr="00325D1F">
              <w:rPr>
                <w:lang w:val="en-GB" w:eastAsia="ja-JP"/>
              </w:rPr>
              <w:t xml:space="preserve">if the measurement bandwidth indicated by </w:t>
            </w:r>
            <w:r w:rsidRPr="00325D1F">
              <w:rPr>
                <w:i/>
                <w:lang w:val="en-GB" w:eastAsia="ja-JP"/>
              </w:rPr>
              <w:t>allowedMeasBandwidth</w:t>
            </w:r>
            <w:r w:rsidRPr="00325D1F">
              <w:rPr>
                <w:lang w:val="en-GB" w:eastAsia="ja-JP"/>
              </w:rPr>
              <w:t xml:space="preserve"> is 50 resource blocks or larger; otherwise the network sets this field to </w:t>
            </w:r>
            <w:r w:rsidRPr="00325D1F">
              <w:rPr>
                <w:i/>
                <w:lang w:val="en-GB" w:eastAsia="ja-JP"/>
              </w:rPr>
              <w:t>false</w:t>
            </w:r>
            <w:r w:rsidRPr="00325D1F">
              <w:rPr>
                <w:lang w:val="en-GB" w:eastAsia="ja-JP"/>
              </w:rPr>
              <w:t>.</w:t>
            </w:r>
          </w:p>
        </w:tc>
      </w:tr>
    </w:tbl>
    <w:p w14:paraId="568EDA7A" w14:textId="77777777" w:rsidR="00B77147" w:rsidRPr="009F285E" w:rsidRDefault="00B77147" w:rsidP="00B77147">
      <w:pPr>
        <w:rPr>
          <w:lang w:val="en-US"/>
        </w:rPr>
      </w:pPr>
    </w:p>
    <w:p w14:paraId="4160592E" w14:textId="77777777" w:rsidR="00B77147" w:rsidRPr="00325D1F" w:rsidRDefault="00B77147" w:rsidP="008B6C44">
      <w:pPr>
        <w:pStyle w:val="Heading4"/>
        <w:numPr>
          <w:ilvl w:val="0"/>
          <w:numId w:val="0"/>
        </w:numPr>
        <w:ind w:left="864"/>
        <w:rPr>
          <w:i/>
          <w:iCs/>
        </w:rPr>
      </w:pPr>
      <w:bookmarkStart w:id="34" w:name="_Toc20426006"/>
      <w:bookmarkStart w:id="35" w:name="_Toc29321402"/>
      <w:r w:rsidRPr="00325D1F">
        <w:rPr>
          <w:i/>
          <w:iCs/>
        </w:rPr>
        <w:t>–</w:t>
      </w:r>
      <w:r w:rsidRPr="00325D1F">
        <w:rPr>
          <w:i/>
          <w:iCs/>
        </w:rPr>
        <w:tab/>
        <w:t>MeasObjectId</w:t>
      </w:r>
      <w:bookmarkEnd w:id="34"/>
      <w:bookmarkEnd w:id="35"/>
    </w:p>
    <w:p w14:paraId="284A11E7" w14:textId="77777777" w:rsidR="00B77147" w:rsidRPr="009F285E" w:rsidRDefault="00B77147" w:rsidP="00B77147">
      <w:pPr>
        <w:rPr>
          <w:lang w:val="en-US"/>
        </w:rPr>
      </w:pPr>
      <w:r w:rsidRPr="009F285E">
        <w:rPr>
          <w:lang w:val="en-US"/>
        </w:rPr>
        <w:t xml:space="preserve">The IE </w:t>
      </w:r>
      <w:r w:rsidRPr="009F285E">
        <w:rPr>
          <w:i/>
          <w:lang w:val="en-US"/>
        </w:rPr>
        <w:t>MeasObjectId</w:t>
      </w:r>
      <w:r w:rsidRPr="009F285E">
        <w:rPr>
          <w:lang w:val="en-US"/>
        </w:rPr>
        <w:t xml:space="preserve"> used to identify a measurement object configuration.</w:t>
      </w:r>
    </w:p>
    <w:p w14:paraId="3C9D9CBD" w14:textId="77777777" w:rsidR="00B77147" w:rsidRPr="00325D1F" w:rsidRDefault="00B77147" w:rsidP="00B77147">
      <w:pPr>
        <w:pStyle w:val="TH"/>
        <w:rPr>
          <w:lang w:val="en-GB"/>
        </w:rPr>
      </w:pPr>
      <w:r w:rsidRPr="00325D1F">
        <w:rPr>
          <w:i/>
          <w:lang w:val="en-GB"/>
        </w:rPr>
        <w:t>MeasObjectId</w:t>
      </w:r>
      <w:r w:rsidRPr="00325D1F">
        <w:rPr>
          <w:lang w:val="en-GB"/>
        </w:rPr>
        <w:t xml:space="preserve"> information element</w:t>
      </w:r>
    </w:p>
    <w:p w14:paraId="0592E5FD" w14:textId="77777777" w:rsidR="00B77147" w:rsidRPr="005D6EB4" w:rsidRDefault="00B77147" w:rsidP="00B77147">
      <w:pPr>
        <w:pStyle w:val="PL"/>
        <w:rPr>
          <w:color w:val="808080"/>
        </w:rPr>
      </w:pPr>
      <w:r w:rsidRPr="005D6EB4">
        <w:rPr>
          <w:color w:val="808080"/>
        </w:rPr>
        <w:t>-- ASN1START</w:t>
      </w:r>
    </w:p>
    <w:p w14:paraId="6F8DE0E4" w14:textId="77777777" w:rsidR="00B77147" w:rsidRPr="005D6EB4" w:rsidRDefault="00B77147" w:rsidP="00B77147">
      <w:pPr>
        <w:pStyle w:val="PL"/>
        <w:rPr>
          <w:color w:val="808080"/>
        </w:rPr>
      </w:pPr>
      <w:r w:rsidRPr="005D6EB4">
        <w:rPr>
          <w:color w:val="808080"/>
        </w:rPr>
        <w:t>-- TAG-MEASOBJECTID-START</w:t>
      </w:r>
    </w:p>
    <w:p w14:paraId="30F97DB2" w14:textId="77777777" w:rsidR="00B77147" w:rsidRPr="00325D1F" w:rsidRDefault="00B77147" w:rsidP="00B77147">
      <w:pPr>
        <w:pStyle w:val="PL"/>
      </w:pPr>
    </w:p>
    <w:p w14:paraId="6E57DAAC" w14:textId="77777777" w:rsidR="00B77147" w:rsidRPr="00325D1F" w:rsidRDefault="00B77147" w:rsidP="00B77147">
      <w:pPr>
        <w:pStyle w:val="PL"/>
      </w:pPr>
      <w:r w:rsidRPr="00325D1F">
        <w:t xml:space="preserve">MeasObjectId ::=                    </w:t>
      </w:r>
      <w:r w:rsidRPr="00777603">
        <w:rPr>
          <w:color w:val="993366"/>
        </w:rPr>
        <w:t>INTEGER</w:t>
      </w:r>
      <w:r w:rsidRPr="00325D1F">
        <w:t xml:space="preserve"> (1..maxNrofObjectId)</w:t>
      </w:r>
    </w:p>
    <w:p w14:paraId="3B6CDD7D" w14:textId="77777777" w:rsidR="00B77147" w:rsidRPr="00325D1F" w:rsidRDefault="00B77147" w:rsidP="00B77147">
      <w:pPr>
        <w:pStyle w:val="PL"/>
      </w:pPr>
    </w:p>
    <w:p w14:paraId="5A79D88E" w14:textId="77777777" w:rsidR="00B77147" w:rsidRPr="005D6EB4" w:rsidRDefault="00B77147" w:rsidP="00B77147">
      <w:pPr>
        <w:pStyle w:val="PL"/>
        <w:rPr>
          <w:color w:val="808080"/>
        </w:rPr>
      </w:pPr>
      <w:r w:rsidRPr="005D6EB4">
        <w:rPr>
          <w:color w:val="808080"/>
        </w:rPr>
        <w:t>-- TAG-MEASOBJECTID-STOP</w:t>
      </w:r>
    </w:p>
    <w:p w14:paraId="0F7598C1" w14:textId="77777777" w:rsidR="00B77147" w:rsidRPr="005D6EB4" w:rsidRDefault="00B77147" w:rsidP="00B77147">
      <w:pPr>
        <w:pStyle w:val="PL"/>
        <w:rPr>
          <w:color w:val="808080"/>
        </w:rPr>
      </w:pPr>
      <w:r w:rsidRPr="005D6EB4">
        <w:rPr>
          <w:color w:val="808080"/>
        </w:rPr>
        <w:t>-- ASN1STOP</w:t>
      </w:r>
    </w:p>
    <w:p w14:paraId="2D71DD6F" w14:textId="77777777" w:rsidR="00B77147" w:rsidRPr="00785290" w:rsidRDefault="00B77147" w:rsidP="00B77147">
      <w:pPr>
        <w:rPr>
          <w:lang w:val="en-US"/>
        </w:rPr>
      </w:pPr>
    </w:p>
    <w:p w14:paraId="0448C372" w14:textId="77777777" w:rsidR="00B77147" w:rsidRPr="00325D1F" w:rsidRDefault="00B77147" w:rsidP="008B6C44">
      <w:pPr>
        <w:pStyle w:val="Heading4"/>
        <w:numPr>
          <w:ilvl w:val="0"/>
          <w:numId w:val="0"/>
        </w:numPr>
        <w:ind w:left="864"/>
        <w:rPr>
          <w:i/>
          <w:iCs/>
        </w:rPr>
      </w:pPr>
      <w:bookmarkStart w:id="36" w:name="_Toc20426007"/>
      <w:bookmarkStart w:id="37" w:name="_Toc29321403"/>
      <w:r w:rsidRPr="00325D1F">
        <w:rPr>
          <w:i/>
          <w:iCs/>
        </w:rPr>
        <w:t>–</w:t>
      </w:r>
      <w:r w:rsidRPr="00325D1F">
        <w:rPr>
          <w:i/>
          <w:iCs/>
        </w:rPr>
        <w:tab/>
        <w:t>MeasObjectNR</w:t>
      </w:r>
      <w:bookmarkEnd w:id="36"/>
      <w:bookmarkEnd w:id="37"/>
    </w:p>
    <w:p w14:paraId="767E90E7" w14:textId="77777777" w:rsidR="00B77147" w:rsidRPr="009F285E" w:rsidRDefault="00B77147" w:rsidP="00B77147">
      <w:pPr>
        <w:rPr>
          <w:lang w:val="en-US"/>
        </w:rPr>
      </w:pPr>
      <w:r w:rsidRPr="009F285E">
        <w:rPr>
          <w:lang w:val="en-US"/>
        </w:rPr>
        <w:t xml:space="preserve">The IE </w:t>
      </w:r>
      <w:r w:rsidRPr="009F285E">
        <w:rPr>
          <w:i/>
          <w:lang w:val="en-US"/>
        </w:rPr>
        <w:t>MeasObjectNR</w:t>
      </w:r>
      <w:r w:rsidRPr="009F285E">
        <w:rPr>
          <w:lang w:val="en-US"/>
        </w:rPr>
        <w:t xml:space="preserve"> specifies information applicable for SS/PBCH block(s) intra/inter-frequency measurements and/or CSI-RS intra/inter-frequency measurements.</w:t>
      </w:r>
    </w:p>
    <w:p w14:paraId="7089D95D" w14:textId="77777777" w:rsidR="00B77147" w:rsidRPr="00325D1F" w:rsidRDefault="00B77147" w:rsidP="00B77147">
      <w:pPr>
        <w:pStyle w:val="TH"/>
        <w:rPr>
          <w:lang w:val="en-GB"/>
        </w:rPr>
      </w:pPr>
      <w:r w:rsidRPr="00325D1F">
        <w:rPr>
          <w:i/>
          <w:lang w:val="en-GB"/>
        </w:rPr>
        <w:t>MeasObjectNR</w:t>
      </w:r>
      <w:r w:rsidRPr="00325D1F">
        <w:rPr>
          <w:lang w:val="en-GB"/>
        </w:rPr>
        <w:t xml:space="preserve"> information element</w:t>
      </w:r>
    </w:p>
    <w:p w14:paraId="7364B0E7" w14:textId="77777777" w:rsidR="00B77147" w:rsidRPr="005D6EB4" w:rsidRDefault="00B77147" w:rsidP="00B77147">
      <w:pPr>
        <w:pStyle w:val="PL"/>
        <w:rPr>
          <w:color w:val="808080"/>
        </w:rPr>
      </w:pPr>
      <w:r w:rsidRPr="005D6EB4">
        <w:rPr>
          <w:color w:val="808080"/>
        </w:rPr>
        <w:t>-- ASN1START</w:t>
      </w:r>
    </w:p>
    <w:p w14:paraId="78E39250" w14:textId="77777777" w:rsidR="00B77147" w:rsidRPr="005D6EB4" w:rsidRDefault="00B77147" w:rsidP="00B77147">
      <w:pPr>
        <w:pStyle w:val="PL"/>
        <w:rPr>
          <w:color w:val="808080"/>
        </w:rPr>
      </w:pPr>
      <w:r w:rsidRPr="005D6EB4">
        <w:rPr>
          <w:color w:val="808080"/>
        </w:rPr>
        <w:t>-- TAG-MEASOBJECTNR-START</w:t>
      </w:r>
    </w:p>
    <w:p w14:paraId="4D7105C4" w14:textId="77777777" w:rsidR="00B77147" w:rsidRPr="00325D1F" w:rsidRDefault="00B77147" w:rsidP="00B77147">
      <w:pPr>
        <w:pStyle w:val="PL"/>
      </w:pPr>
    </w:p>
    <w:p w14:paraId="03F7100A" w14:textId="77777777" w:rsidR="00B77147" w:rsidRPr="00325D1F" w:rsidRDefault="00B77147" w:rsidP="00B77147">
      <w:pPr>
        <w:pStyle w:val="PL"/>
      </w:pPr>
      <w:r w:rsidRPr="00325D1F">
        <w:t xml:space="preserve">MeasObjectNR ::=                    </w:t>
      </w:r>
      <w:r w:rsidRPr="00777603">
        <w:rPr>
          <w:color w:val="993366"/>
        </w:rPr>
        <w:t>SEQUENCE</w:t>
      </w:r>
      <w:r w:rsidRPr="00325D1F">
        <w:t xml:space="preserve"> {</w:t>
      </w:r>
    </w:p>
    <w:p w14:paraId="382F0F53" w14:textId="77777777" w:rsidR="00B77147" w:rsidRPr="005D6EB4" w:rsidRDefault="00B77147" w:rsidP="00B77147">
      <w:pPr>
        <w:pStyle w:val="PL"/>
        <w:rPr>
          <w:color w:val="808080"/>
        </w:rPr>
      </w:pPr>
      <w:r w:rsidRPr="00325D1F">
        <w:t xml:space="preserve">    ssbFrequency                        ARFCN-ValueNR                                           </w:t>
      </w:r>
      <w:r w:rsidRPr="00777603">
        <w:rPr>
          <w:color w:val="993366"/>
        </w:rPr>
        <w:t>OPTIONAL</w:t>
      </w:r>
      <w:r w:rsidRPr="00325D1F">
        <w:t xml:space="preserve">,   </w:t>
      </w:r>
      <w:r w:rsidRPr="005D6EB4">
        <w:rPr>
          <w:color w:val="808080"/>
        </w:rPr>
        <w:t>-- Cond SSBorAssociatedSSB</w:t>
      </w:r>
    </w:p>
    <w:p w14:paraId="006BA5C5" w14:textId="77777777" w:rsidR="00B77147" w:rsidRPr="005D6EB4" w:rsidRDefault="00B77147" w:rsidP="00B77147">
      <w:pPr>
        <w:pStyle w:val="PL"/>
        <w:rPr>
          <w:color w:val="808080"/>
        </w:rPr>
      </w:pPr>
      <w:r w:rsidRPr="00325D1F">
        <w:t xml:space="preserve">    ssbSubcarrierSpacing                SubcarrierSpacing                                       </w:t>
      </w:r>
      <w:r w:rsidRPr="00777603">
        <w:rPr>
          <w:color w:val="993366"/>
        </w:rPr>
        <w:t>OPTIONAL</w:t>
      </w:r>
      <w:r w:rsidRPr="00325D1F">
        <w:t xml:space="preserve">,   </w:t>
      </w:r>
      <w:r w:rsidRPr="005D6EB4">
        <w:rPr>
          <w:color w:val="808080"/>
        </w:rPr>
        <w:t>-- Cond SSBorAssociatedSSB</w:t>
      </w:r>
    </w:p>
    <w:p w14:paraId="3CC31609" w14:textId="77777777" w:rsidR="00B77147" w:rsidRPr="005D6EB4" w:rsidRDefault="00B77147" w:rsidP="00B77147">
      <w:pPr>
        <w:pStyle w:val="PL"/>
        <w:rPr>
          <w:color w:val="808080"/>
        </w:rPr>
      </w:pPr>
      <w:r w:rsidRPr="00325D1F">
        <w:t xml:space="preserve">    smtc1                               SSB-MTC                                                 </w:t>
      </w:r>
      <w:r w:rsidRPr="00777603">
        <w:rPr>
          <w:color w:val="993366"/>
        </w:rPr>
        <w:t>OPTIONAL</w:t>
      </w:r>
      <w:r w:rsidRPr="00325D1F">
        <w:t xml:space="preserve">,   </w:t>
      </w:r>
      <w:r w:rsidRPr="005D6EB4">
        <w:rPr>
          <w:color w:val="808080"/>
        </w:rPr>
        <w:t>-- Cond SSBorAssociatedSSB</w:t>
      </w:r>
    </w:p>
    <w:p w14:paraId="23313C34" w14:textId="77777777" w:rsidR="00B77147" w:rsidRPr="005D6EB4" w:rsidRDefault="00B77147" w:rsidP="00B77147">
      <w:pPr>
        <w:pStyle w:val="PL"/>
        <w:rPr>
          <w:color w:val="808080"/>
        </w:rPr>
      </w:pPr>
      <w:r w:rsidRPr="00325D1F">
        <w:t xml:space="preserve">    smtc2                               SSB-MTC2                                                </w:t>
      </w:r>
      <w:r w:rsidRPr="00777603">
        <w:rPr>
          <w:color w:val="993366"/>
        </w:rPr>
        <w:t>OPTIONAL</w:t>
      </w:r>
      <w:r w:rsidRPr="00325D1F">
        <w:t xml:space="preserve">,   </w:t>
      </w:r>
      <w:r w:rsidRPr="005D6EB4">
        <w:rPr>
          <w:color w:val="808080"/>
        </w:rPr>
        <w:t>-- Cond IntraFreqConnected</w:t>
      </w:r>
    </w:p>
    <w:p w14:paraId="32DF492B" w14:textId="77777777" w:rsidR="00B77147" w:rsidRPr="005D6EB4" w:rsidRDefault="00B77147" w:rsidP="00B77147">
      <w:pPr>
        <w:pStyle w:val="PL"/>
        <w:rPr>
          <w:color w:val="808080"/>
        </w:rPr>
      </w:pPr>
      <w:r w:rsidRPr="00325D1F">
        <w:t xml:space="preserve">    refFreqCSI-RS                       ARFCN-ValueNR                                           </w:t>
      </w:r>
      <w:r w:rsidRPr="00777603">
        <w:rPr>
          <w:color w:val="993366"/>
        </w:rPr>
        <w:t>OPTIONAL</w:t>
      </w:r>
      <w:r w:rsidRPr="00325D1F">
        <w:t xml:space="preserve">,   </w:t>
      </w:r>
      <w:r w:rsidRPr="005D6EB4">
        <w:rPr>
          <w:color w:val="808080"/>
        </w:rPr>
        <w:t>-- Cond CSI-RS</w:t>
      </w:r>
    </w:p>
    <w:p w14:paraId="3B06CBE4" w14:textId="77777777" w:rsidR="00B77147" w:rsidRPr="00325D1F" w:rsidRDefault="00B77147" w:rsidP="00B77147">
      <w:pPr>
        <w:pStyle w:val="PL"/>
      </w:pPr>
      <w:r w:rsidRPr="00325D1F">
        <w:t xml:space="preserve">    referenceSignalConfig               ReferenceSignalConfig,</w:t>
      </w:r>
    </w:p>
    <w:p w14:paraId="0EC8B86E" w14:textId="77777777" w:rsidR="00B77147" w:rsidRPr="005D6EB4" w:rsidRDefault="00B77147" w:rsidP="00B77147">
      <w:pPr>
        <w:pStyle w:val="PL"/>
        <w:rPr>
          <w:color w:val="808080"/>
        </w:rPr>
      </w:pPr>
      <w:r w:rsidRPr="00325D1F">
        <w:t xml:space="preserve">    absThreshSS-BlocksConsolidation     ThresholdNR                                                     </w:t>
      </w:r>
      <w:r w:rsidRPr="00777603">
        <w:rPr>
          <w:color w:val="993366"/>
        </w:rPr>
        <w:t>OPTIONAL</w:t>
      </w:r>
      <w:r w:rsidRPr="00325D1F">
        <w:t xml:space="preserve">,   </w:t>
      </w:r>
      <w:r w:rsidRPr="005D6EB4">
        <w:rPr>
          <w:color w:val="808080"/>
        </w:rPr>
        <w:t>-- Need R</w:t>
      </w:r>
    </w:p>
    <w:p w14:paraId="45581C31" w14:textId="77777777" w:rsidR="00B77147" w:rsidRPr="005D6EB4" w:rsidRDefault="00B77147" w:rsidP="00B77147">
      <w:pPr>
        <w:pStyle w:val="PL"/>
        <w:rPr>
          <w:color w:val="808080"/>
        </w:rPr>
      </w:pPr>
      <w:r w:rsidRPr="00325D1F">
        <w:t xml:space="preserve">    absThreshCSI-RS-Consolidation       ThresholdNR                                                     </w:t>
      </w:r>
      <w:r w:rsidRPr="00777603">
        <w:rPr>
          <w:color w:val="993366"/>
        </w:rPr>
        <w:t>OPTIONAL</w:t>
      </w:r>
      <w:r w:rsidRPr="00325D1F">
        <w:t xml:space="preserve">,   </w:t>
      </w:r>
      <w:r w:rsidRPr="005D6EB4">
        <w:rPr>
          <w:color w:val="808080"/>
        </w:rPr>
        <w:t>-- Need R</w:t>
      </w:r>
    </w:p>
    <w:p w14:paraId="603E6189" w14:textId="77777777" w:rsidR="00B77147" w:rsidRPr="005D6EB4" w:rsidRDefault="00B77147" w:rsidP="00B77147">
      <w:pPr>
        <w:pStyle w:val="PL"/>
        <w:rPr>
          <w:color w:val="808080"/>
        </w:rPr>
      </w:pPr>
      <w:r w:rsidRPr="00325D1F">
        <w:t xml:space="preserve">    nrofSS-BlocksToAverage              </w:t>
      </w:r>
      <w:r w:rsidRPr="00777603">
        <w:rPr>
          <w:color w:val="993366"/>
        </w:rPr>
        <w:t>INTEGER</w:t>
      </w:r>
      <w:r w:rsidRPr="00325D1F">
        <w:t xml:space="preserve"> (2..maxNrofSS-BlocksToAverage)                          </w:t>
      </w:r>
      <w:r w:rsidRPr="00777603">
        <w:rPr>
          <w:color w:val="993366"/>
        </w:rPr>
        <w:t>OPTIONAL</w:t>
      </w:r>
      <w:r w:rsidRPr="00325D1F">
        <w:t xml:space="preserve">,   </w:t>
      </w:r>
      <w:r w:rsidRPr="005D6EB4">
        <w:rPr>
          <w:color w:val="808080"/>
        </w:rPr>
        <w:t>-- Need R</w:t>
      </w:r>
    </w:p>
    <w:p w14:paraId="5430A786" w14:textId="77777777" w:rsidR="00B77147" w:rsidRPr="005D6EB4" w:rsidRDefault="00B77147" w:rsidP="00B77147">
      <w:pPr>
        <w:pStyle w:val="PL"/>
        <w:rPr>
          <w:color w:val="808080"/>
        </w:rPr>
      </w:pPr>
      <w:r w:rsidRPr="00325D1F">
        <w:t xml:space="preserve">    nrofCSI-RS-ResourcesToAverage       </w:t>
      </w:r>
      <w:r w:rsidRPr="00777603">
        <w:rPr>
          <w:color w:val="993366"/>
        </w:rPr>
        <w:t>INTEGER</w:t>
      </w:r>
      <w:r w:rsidRPr="00325D1F">
        <w:t xml:space="preserve"> (2..maxNrofCSI-RS-ResourcesToAverage)                   </w:t>
      </w:r>
      <w:r w:rsidRPr="00777603">
        <w:rPr>
          <w:color w:val="993366"/>
        </w:rPr>
        <w:t>OPTIONAL</w:t>
      </w:r>
      <w:r w:rsidRPr="00325D1F">
        <w:t xml:space="preserve">,   </w:t>
      </w:r>
      <w:r w:rsidRPr="005D6EB4">
        <w:rPr>
          <w:color w:val="808080"/>
        </w:rPr>
        <w:t>-- Need R</w:t>
      </w:r>
    </w:p>
    <w:p w14:paraId="6997A8F4" w14:textId="77777777" w:rsidR="00B77147" w:rsidRPr="00325D1F" w:rsidRDefault="00B77147" w:rsidP="00B77147">
      <w:pPr>
        <w:pStyle w:val="PL"/>
      </w:pPr>
      <w:r w:rsidRPr="00325D1F">
        <w:t xml:space="preserve">    quantityConfigIndex                 </w:t>
      </w:r>
      <w:r w:rsidRPr="00777603">
        <w:rPr>
          <w:color w:val="993366"/>
        </w:rPr>
        <w:t>INTEGER</w:t>
      </w:r>
      <w:r w:rsidRPr="00325D1F">
        <w:t xml:space="preserve"> (1..maxNrofQuantityConfig),</w:t>
      </w:r>
    </w:p>
    <w:p w14:paraId="7A397A58" w14:textId="77777777" w:rsidR="00B77147" w:rsidRPr="00325D1F" w:rsidRDefault="00B77147" w:rsidP="00B77147">
      <w:pPr>
        <w:pStyle w:val="PL"/>
      </w:pPr>
      <w:r w:rsidRPr="00325D1F">
        <w:t xml:space="preserve">    offsetMO                            Q-OffsetRangeList,</w:t>
      </w:r>
    </w:p>
    <w:p w14:paraId="0A177CC8" w14:textId="77777777" w:rsidR="00B77147" w:rsidRPr="005D6EB4" w:rsidRDefault="00B77147" w:rsidP="00B77147">
      <w:pPr>
        <w:pStyle w:val="PL"/>
        <w:rPr>
          <w:color w:val="808080"/>
        </w:rPr>
      </w:pPr>
      <w:r w:rsidRPr="00325D1F">
        <w:t xml:space="preserve">    cellsToRemoveList                   PCI-List                                                        </w:t>
      </w:r>
      <w:r w:rsidRPr="00777603">
        <w:rPr>
          <w:color w:val="993366"/>
        </w:rPr>
        <w:t>OPTIONAL</w:t>
      </w:r>
      <w:r w:rsidRPr="00325D1F">
        <w:t xml:space="preserve">,   </w:t>
      </w:r>
      <w:r w:rsidRPr="005D6EB4">
        <w:rPr>
          <w:color w:val="808080"/>
        </w:rPr>
        <w:t>-- Need N</w:t>
      </w:r>
    </w:p>
    <w:p w14:paraId="421AAD0B" w14:textId="77777777" w:rsidR="00B77147" w:rsidRPr="005D6EB4" w:rsidRDefault="00B77147" w:rsidP="00B77147">
      <w:pPr>
        <w:pStyle w:val="PL"/>
        <w:rPr>
          <w:color w:val="808080"/>
        </w:rPr>
      </w:pPr>
      <w:r w:rsidRPr="00325D1F">
        <w:t xml:space="preserve">    cellsToAddModList                   CellsToAddModList                                               </w:t>
      </w:r>
      <w:r w:rsidRPr="00777603">
        <w:rPr>
          <w:color w:val="993366"/>
        </w:rPr>
        <w:t>OPTIONAL</w:t>
      </w:r>
      <w:r w:rsidRPr="00325D1F">
        <w:t xml:space="preserve">,   </w:t>
      </w:r>
      <w:r w:rsidRPr="005D6EB4">
        <w:rPr>
          <w:color w:val="808080"/>
        </w:rPr>
        <w:t>-- Need N</w:t>
      </w:r>
    </w:p>
    <w:p w14:paraId="146D552B" w14:textId="77777777" w:rsidR="00B77147" w:rsidRPr="005D6EB4" w:rsidRDefault="00B77147" w:rsidP="00B77147">
      <w:pPr>
        <w:pStyle w:val="PL"/>
        <w:rPr>
          <w:color w:val="808080"/>
        </w:rPr>
      </w:pPr>
      <w:r w:rsidRPr="00325D1F">
        <w:t xml:space="preserve">    blackCellsToRemoveList              PCI-RangeIndexList                                              </w:t>
      </w:r>
      <w:r w:rsidRPr="00777603">
        <w:rPr>
          <w:color w:val="993366"/>
        </w:rPr>
        <w:t>OPTIONAL</w:t>
      </w:r>
      <w:r w:rsidRPr="00325D1F">
        <w:t xml:space="preserve">,   </w:t>
      </w:r>
      <w:r w:rsidRPr="005D6EB4">
        <w:rPr>
          <w:color w:val="808080"/>
        </w:rPr>
        <w:t>-- Need N</w:t>
      </w:r>
    </w:p>
    <w:p w14:paraId="416901C0" w14:textId="77777777" w:rsidR="00B77147" w:rsidRPr="005D6EB4" w:rsidRDefault="00B77147" w:rsidP="00B77147">
      <w:pPr>
        <w:pStyle w:val="PL"/>
        <w:rPr>
          <w:color w:val="808080"/>
        </w:rPr>
      </w:pPr>
      <w:r w:rsidRPr="00325D1F">
        <w:t xml:space="preserve">    blackCellsToAddModList              </w:t>
      </w:r>
      <w:r w:rsidRPr="00777603">
        <w:rPr>
          <w:color w:val="993366"/>
        </w:rPr>
        <w:t>SEQUENCE</w:t>
      </w:r>
      <w:r w:rsidRPr="00325D1F">
        <w:t xml:space="preserve"> (</w:t>
      </w:r>
      <w:r w:rsidRPr="00777603">
        <w:rPr>
          <w:color w:val="993366"/>
        </w:rPr>
        <w:t>SIZE</w:t>
      </w:r>
      <w:r w:rsidRPr="00325D1F">
        <w:t xml:space="preserve"> (1..maxNrofPCI-Ranges))</w:t>
      </w:r>
      <w:r w:rsidRPr="00777603">
        <w:rPr>
          <w:color w:val="993366"/>
        </w:rPr>
        <w:t xml:space="preserve"> OF</w:t>
      </w:r>
      <w:r w:rsidRPr="00325D1F">
        <w:t xml:space="preserve"> PCI-RangeElement      </w:t>
      </w:r>
      <w:r w:rsidRPr="00777603">
        <w:rPr>
          <w:color w:val="993366"/>
        </w:rPr>
        <w:t>OPTIONAL</w:t>
      </w:r>
      <w:r w:rsidRPr="00325D1F">
        <w:t xml:space="preserve">,   </w:t>
      </w:r>
      <w:r w:rsidRPr="005D6EB4">
        <w:rPr>
          <w:color w:val="808080"/>
        </w:rPr>
        <w:t>-- Need N</w:t>
      </w:r>
    </w:p>
    <w:p w14:paraId="74750640" w14:textId="77777777" w:rsidR="00B77147" w:rsidRPr="005D6EB4" w:rsidRDefault="00B77147" w:rsidP="00B77147">
      <w:pPr>
        <w:pStyle w:val="PL"/>
        <w:rPr>
          <w:color w:val="808080"/>
        </w:rPr>
      </w:pPr>
      <w:r w:rsidRPr="00325D1F">
        <w:t xml:space="preserve">    whiteCellsToRemoveList              PCI-RangeIndexList                                              </w:t>
      </w:r>
      <w:r w:rsidRPr="00777603">
        <w:rPr>
          <w:color w:val="993366"/>
        </w:rPr>
        <w:t>OPTIONAL</w:t>
      </w:r>
      <w:r w:rsidRPr="00325D1F">
        <w:t xml:space="preserve">,   </w:t>
      </w:r>
      <w:r w:rsidRPr="005D6EB4">
        <w:rPr>
          <w:color w:val="808080"/>
        </w:rPr>
        <w:t>-- Need N</w:t>
      </w:r>
    </w:p>
    <w:p w14:paraId="487DCDD8" w14:textId="77777777" w:rsidR="00B77147" w:rsidRPr="005D6EB4" w:rsidRDefault="00B77147" w:rsidP="00B77147">
      <w:pPr>
        <w:pStyle w:val="PL"/>
        <w:rPr>
          <w:color w:val="808080"/>
        </w:rPr>
      </w:pPr>
      <w:r w:rsidRPr="00325D1F">
        <w:t xml:space="preserve">    whiteCellsToAddModList              </w:t>
      </w:r>
      <w:r w:rsidRPr="00777603">
        <w:rPr>
          <w:color w:val="993366"/>
        </w:rPr>
        <w:t>SEQUENCE</w:t>
      </w:r>
      <w:r w:rsidRPr="00325D1F">
        <w:t xml:space="preserve"> (</w:t>
      </w:r>
      <w:r w:rsidRPr="00777603">
        <w:rPr>
          <w:color w:val="993366"/>
        </w:rPr>
        <w:t>SIZE</w:t>
      </w:r>
      <w:r w:rsidRPr="00325D1F">
        <w:t xml:space="preserve"> (1..maxNrofPCI-Ranges))</w:t>
      </w:r>
      <w:r w:rsidRPr="00777603">
        <w:rPr>
          <w:color w:val="993366"/>
        </w:rPr>
        <w:t xml:space="preserve"> OF</w:t>
      </w:r>
      <w:r w:rsidRPr="00325D1F">
        <w:t xml:space="preserve"> PCI-RangeElement      </w:t>
      </w:r>
      <w:r w:rsidRPr="00777603">
        <w:rPr>
          <w:color w:val="993366"/>
        </w:rPr>
        <w:t>OPTIONAL</w:t>
      </w:r>
      <w:r w:rsidRPr="00325D1F">
        <w:t xml:space="preserve">,   </w:t>
      </w:r>
      <w:r w:rsidRPr="005D6EB4">
        <w:rPr>
          <w:color w:val="808080"/>
        </w:rPr>
        <w:t>-- Need N</w:t>
      </w:r>
    </w:p>
    <w:p w14:paraId="1D4EB668" w14:textId="77777777" w:rsidR="00B77147" w:rsidRPr="00325D1F" w:rsidRDefault="00B77147" w:rsidP="00B77147">
      <w:pPr>
        <w:pStyle w:val="PL"/>
      </w:pPr>
      <w:r w:rsidRPr="00325D1F">
        <w:t xml:space="preserve">    ...,</w:t>
      </w:r>
    </w:p>
    <w:p w14:paraId="6FB86C93" w14:textId="77777777" w:rsidR="00B77147" w:rsidRPr="00325D1F" w:rsidRDefault="00B77147" w:rsidP="00B77147">
      <w:pPr>
        <w:pStyle w:val="PL"/>
      </w:pPr>
      <w:r w:rsidRPr="00325D1F">
        <w:t xml:space="preserve">    [[</w:t>
      </w:r>
    </w:p>
    <w:p w14:paraId="112A3778" w14:textId="77777777" w:rsidR="00B77147" w:rsidRPr="005D6EB4" w:rsidRDefault="00B77147" w:rsidP="00B77147">
      <w:pPr>
        <w:pStyle w:val="PL"/>
        <w:rPr>
          <w:color w:val="808080"/>
        </w:rPr>
      </w:pPr>
      <w:r w:rsidRPr="00325D1F">
        <w:t xml:space="preserve">    freqBandIndicatorNR                 FreqBandIndicatorNR                                             </w:t>
      </w:r>
      <w:r w:rsidRPr="00777603">
        <w:rPr>
          <w:color w:val="993366"/>
        </w:rPr>
        <w:t>OPTIONAL</w:t>
      </w:r>
      <w:r w:rsidRPr="00325D1F">
        <w:t xml:space="preserve">,   </w:t>
      </w:r>
      <w:r w:rsidRPr="005D6EB4">
        <w:rPr>
          <w:color w:val="808080"/>
        </w:rPr>
        <w:t>-- Need R</w:t>
      </w:r>
    </w:p>
    <w:p w14:paraId="1B9EB802" w14:textId="77777777" w:rsidR="00B77147" w:rsidRPr="005D6EB4" w:rsidRDefault="00B77147" w:rsidP="00B77147">
      <w:pPr>
        <w:pStyle w:val="PL"/>
        <w:rPr>
          <w:color w:val="808080"/>
        </w:rPr>
      </w:pPr>
      <w:r w:rsidRPr="00325D1F">
        <w:t xml:space="preserve">    measCycleSCell                      </w:t>
      </w:r>
      <w:r w:rsidRPr="00777603">
        <w:rPr>
          <w:color w:val="993366"/>
        </w:rPr>
        <w:t>ENUMERATED</w:t>
      </w:r>
      <w:r w:rsidRPr="00325D1F">
        <w:t xml:space="preserve"> {sf160, sf256, sf320, sf512, sf640, sf1024, sf1280}  </w:t>
      </w:r>
      <w:r w:rsidRPr="00777603">
        <w:rPr>
          <w:color w:val="993366"/>
        </w:rPr>
        <w:t>OPTIONAL</w:t>
      </w:r>
      <w:r w:rsidRPr="00325D1F">
        <w:t xml:space="preserve">    </w:t>
      </w:r>
      <w:r w:rsidRPr="005D6EB4">
        <w:rPr>
          <w:color w:val="808080"/>
        </w:rPr>
        <w:t>-- Need R</w:t>
      </w:r>
    </w:p>
    <w:p w14:paraId="3305EE28" w14:textId="77777777" w:rsidR="00B77147" w:rsidRPr="00325D1F" w:rsidRDefault="00B77147" w:rsidP="00B77147">
      <w:pPr>
        <w:pStyle w:val="PL"/>
      </w:pPr>
      <w:r w:rsidRPr="00325D1F">
        <w:t xml:space="preserve">    ]]</w:t>
      </w:r>
      <w:ins w:id="38" w:author="Author">
        <w:r>
          <w:t>,</w:t>
        </w:r>
      </w:ins>
    </w:p>
    <w:p w14:paraId="058E4EAD" w14:textId="77777777" w:rsidR="00B77147" w:rsidRPr="00325D1F" w:rsidRDefault="00B77147" w:rsidP="00B77147">
      <w:pPr>
        <w:pStyle w:val="PL"/>
        <w:rPr>
          <w:ins w:id="39" w:author="Author"/>
        </w:rPr>
      </w:pPr>
      <w:ins w:id="40" w:author="Author">
        <w:r w:rsidRPr="00325D1F">
          <w:t xml:space="preserve">    [[</w:t>
        </w:r>
      </w:ins>
    </w:p>
    <w:p w14:paraId="3F6CE3AB" w14:textId="77777777" w:rsidR="00B77147" w:rsidRPr="005D6EB4" w:rsidRDefault="00B77147" w:rsidP="00B77147">
      <w:pPr>
        <w:pStyle w:val="PL"/>
        <w:rPr>
          <w:ins w:id="41" w:author="Author"/>
          <w:color w:val="808080"/>
        </w:rPr>
      </w:pPr>
      <w:ins w:id="42" w:author="Author">
        <w:r w:rsidRPr="00325D1F">
          <w:t xml:space="preserve">    </w:t>
        </w:r>
        <w:r>
          <w:t>measObjectPriority</w:t>
        </w:r>
        <w:r w:rsidRPr="00325D1F">
          <w:t xml:space="preserve">                 </w:t>
        </w:r>
        <w:r w:rsidRPr="00777603">
          <w:rPr>
            <w:color w:val="993366"/>
          </w:rPr>
          <w:t>INTEGER</w:t>
        </w:r>
        <w:r w:rsidRPr="00325D1F">
          <w:t xml:space="preserve"> (</w:t>
        </w:r>
        <w:r>
          <w:t>1</w:t>
        </w:r>
        <w:r w:rsidRPr="00325D1F">
          <w:t>..</w:t>
        </w:r>
        <w:r w:rsidRPr="007C6698">
          <w:t xml:space="preserve"> </w:t>
        </w:r>
        <w:r w:rsidRPr="00325D1F">
          <w:t xml:space="preserve">maxNrofObjectId)                          </w:t>
        </w:r>
        <w:r>
          <w:tab/>
        </w:r>
        <w:r>
          <w:tab/>
        </w:r>
        <w:r>
          <w:tab/>
        </w:r>
        <w:r>
          <w:tab/>
        </w:r>
        <w:r w:rsidRPr="00777603">
          <w:rPr>
            <w:color w:val="993366"/>
          </w:rPr>
          <w:t>OPTIONAL</w:t>
        </w:r>
        <w:r w:rsidRPr="00325D1F">
          <w:t xml:space="preserve">,   </w:t>
        </w:r>
        <w:r w:rsidRPr="005D6EB4">
          <w:rPr>
            <w:color w:val="808080"/>
          </w:rPr>
          <w:t>-- Need R</w:t>
        </w:r>
      </w:ins>
    </w:p>
    <w:p w14:paraId="4F66E007" w14:textId="77777777" w:rsidR="00B77147" w:rsidRDefault="00B77147" w:rsidP="00B77147">
      <w:pPr>
        <w:pStyle w:val="PL"/>
        <w:rPr>
          <w:ins w:id="43" w:author="Author"/>
        </w:rPr>
      </w:pPr>
      <w:ins w:id="44" w:author="Author">
        <w:r w:rsidRPr="00325D1F">
          <w:t xml:space="preserve">    ]]</w:t>
        </w:r>
      </w:ins>
    </w:p>
    <w:p w14:paraId="38AD3C44" w14:textId="77777777" w:rsidR="00B77147" w:rsidRPr="00325D1F" w:rsidRDefault="00B77147" w:rsidP="00B77147">
      <w:pPr>
        <w:pStyle w:val="PL"/>
      </w:pPr>
      <w:r w:rsidRPr="00325D1F">
        <w:t>}</w:t>
      </w:r>
    </w:p>
    <w:p w14:paraId="68EDE0BB" w14:textId="77777777" w:rsidR="00B77147" w:rsidRPr="00325D1F" w:rsidRDefault="00B77147" w:rsidP="00B77147">
      <w:pPr>
        <w:pStyle w:val="PL"/>
      </w:pPr>
    </w:p>
    <w:p w14:paraId="08D35295" w14:textId="77777777" w:rsidR="00B77147" w:rsidRPr="00325D1F" w:rsidRDefault="00B77147" w:rsidP="00B77147">
      <w:pPr>
        <w:pStyle w:val="PL"/>
      </w:pPr>
      <w:r w:rsidRPr="00325D1F">
        <w:t xml:space="preserve">ReferenceSignalConfig::=            </w:t>
      </w:r>
      <w:r w:rsidRPr="00777603">
        <w:rPr>
          <w:color w:val="993366"/>
        </w:rPr>
        <w:t>SEQUENCE</w:t>
      </w:r>
      <w:r w:rsidRPr="00325D1F">
        <w:t xml:space="preserve"> {</w:t>
      </w:r>
    </w:p>
    <w:p w14:paraId="2E13E024" w14:textId="77777777" w:rsidR="00B77147" w:rsidRPr="005D6EB4" w:rsidRDefault="00B77147" w:rsidP="00B77147">
      <w:pPr>
        <w:pStyle w:val="PL"/>
        <w:rPr>
          <w:color w:val="808080"/>
        </w:rPr>
      </w:pPr>
      <w:r w:rsidRPr="00325D1F">
        <w:t xml:space="preserve">    ssb-ConfigMobility                  SSB-ConfigMobility                                              </w:t>
      </w:r>
      <w:r w:rsidRPr="00777603">
        <w:rPr>
          <w:color w:val="993366"/>
        </w:rPr>
        <w:t>OPTIONAL</w:t>
      </w:r>
      <w:r w:rsidRPr="00325D1F">
        <w:t xml:space="preserve">,   </w:t>
      </w:r>
      <w:r w:rsidRPr="005D6EB4">
        <w:rPr>
          <w:color w:val="808080"/>
        </w:rPr>
        <w:t>-- Need M</w:t>
      </w:r>
    </w:p>
    <w:p w14:paraId="4B8A9FE4" w14:textId="77777777" w:rsidR="00B77147" w:rsidRPr="005D6EB4" w:rsidRDefault="00B77147" w:rsidP="00B77147">
      <w:pPr>
        <w:pStyle w:val="PL"/>
        <w:rPr>
          <w:color w:val="808080"/>
        </w:rPr>
      </w:pPr>
      <w:r w:rsidRPr="00325D1F">
        <w:t xml:space="preserve">    csi-rs-ResourceConfigMobility       SetupRelease { CSI-RS-ResourceConfigMobility }                  </w:t>
      </w:r>
      <w:r w:rsidRPr="00777603">
        <w:rPr>
          <w:color w:val="993366"/>
        </w:rPr>
        <w:t>OPTIONAL</w:t>
      </w:r>
      <w:r w:rsidRPr="00325D1F">
        <w:t xml:space="preserve">    </w:t>
      </w:r>
      <w:r w:rsidRPr="005D6EB4">
        <w:rPr>
          <w:color w:val="808080"/>
        </w:rPr>
        <w:t>-- Need M</w:t>
      </w:r>
    </w:p>
    <w:p w14:paraId="2024CD5D" w14:textId="77777777" w:rsidR="00B77147" w:rsidRPr="00325D1F" w:rsidRDefault="00B77147" w:rsidP="00B77147">
      <w:pPr>
        <w:pStyle w:val="PL"/>
      </w:pPr>
      <w:r w:rsidRPr="00325D1F">
        <w:t>}</w:t>
      </w:r>
    </w:p>
    <w:p w14:paraId="3EE732F7" w14:textId="77777777" w:rsidR="00B77147" w:rsidRPr="00325D1F" w:rsidRDefault="00B77147" w:rsidP="00B77147">
      <w:pPr>
        <w:pStyle w:val="PL"/>
      </w:pPr>
    </w:p>
    <w:p w14:paraId="469B00D3" w14:textId="77777777" w:rsidR="00B77147" w:rsidRPr="00325D1F" w:rsidRDefault="00B77147" w:rsidP="00B77147">
      <w:pPr>
        <w:pStyle w:val="PL"/>
      </w:pPr>
      <w:r w:rsidRPr="00325D1F">
        <w:t xml:space="preserve">SSB-ConfigMobility::=               </w:t>
      </w:r>
      <w:r w:rsidRPr="00777603">
        <w:rPr>
          <w:color w:val="993366"/>
        </w:rPr>
        <w:t>SEQUENCE</w:t>
      </w:r>
      <w:r w:rsidRPr="00325D1F">
        <w:t xml:space="preserve"> {</w:t>
      </w:r>
    </w:p>
    <w:p w14:paraId="437B895A" w14:textId="77777777" w:rsidR="00B77147" w:rsidRPr="00325D1F" w:rsidRDefault="00B77147" w:rsidP="00B77147">
      <w:pPr>
        <w:pStyle w:val="PL"/>
      </w:pPr>
    </w:p>
    <w:p w14:paraId="75510E58" w14:textId="77777777" w:rsidR="00B77147" w:rsidRPr="005D6EB4" w:rsidRDefault="00B77147" w:rsidP="00B77147">
      <w:pPr>
        <w:pStyle w:val="PL"/>
        <w:rPr>
          <w:color w:val="808080"/>
        </w:rPr>
      </w:pPr>
      <w:r w:rsidRPr="00325D1F">
        <w:t xml:space="preserve">    ssb-ToMeasure                           SetupRelease { SSB-ToMeasure }                              </w:t>
      </w:r>
      <w:r w:rsidRPr="00777603">
        <w:rPr>
          <w:color w:val="993366"/>
        </w:rPr>
        <w:t>OPTIONAL</w:t>
      </w:r>
      <w:r w:rsidRPr="00325D1F">
        <w:t xml:space="preserve">,   </w:t>
      </w:r>
      <w:r w:rsidRPr="005D6EB4">
        <w:rPr>
          <w:color w:val="808080"/>
        </w:rPr>
        <w:t>-- Need M</w:t>
      </w:r>
    </w:p>
    <w:p w14:paraId="41A03F34" w14:textId="77777777" w:rsidR="00B77147" w:rsidRPr="00325D1F" w:rsidRDefault="00B77147" w:rsidP="00B77147">
      <w:pPr>
        <w:pStyle w:val="PL"/>
      </w:pPr>
      <w:r w:rsidRPr="00325D1F">
        <w:t xml:space="preserve">    deriveSSB-IndexFromCell             </w:t>
      </w:r>
      <w:r w:rsidRPr="00777603">
        <w:rPr>
          <w:color w:val="993366"/>
        </w:rPr>
        <w:t>BOOLEAN</w:t>
      </w:r>
      <w:r w:rsidRPr="00325D1F">
        <w:t>,</w:t>
      </w:r>
    </w:p>
    <w:p w14:paraId="3BA583D5" w14:textId="77777777" w:rsidR="00B77147" w:rsidRPr="005D6EB4" w:rsidRDefault="00B77147" w:rsidP="00B77147">
      <w:pPr>
        <w:pStyle w:val="PL"/>
        <w:rPr>
          <w:color w:val="808080"/>
        </w:rPr>
      </w:pPr>
      <w:r w:rsidRPr="00325D1F">
        <w:t xml:space="preserve">    ss-RSSI-Measurement                         SS-RSSI-Measurement                                     </w:t>
      </w:r>
      <w:r w:rsidRPr="00777603">
        <w:rPr>
          <w:color w:val="993366"/>
        </w:rPr>
        <w:t>OPTIONAL</w:t>
      </w:r>
      <w:r w:rsidRPr="00325D1F">
        <w:t xml:space="preserve">,   </w:t>
      </w:r>
      <w:r w:rsidRPr="005D6EB4">
        <w:rPr>
          <w:color w:val="808080"/>
        </w:rPr>
        <w:t>-- Need M</w:t>
      </w:r>
    </w:p>
    <w:p w14:paraId="57BF6954" w14:textId="77777777" w:rsidR="00B77147" w:rsidRPr="00325D1F" w:rsidRDefault="00B77147" w:rsidP="00B77147">
      <w:pPr>
        <w:pStyle w:val="PL"/>
      </w:pPr>
      <w:r w:rsidRPr="00325D1F">
        <w:t xml:space="preserve">    ...</w:t>
      </w:r>
    </w:p>
    <w:p w14:paraId="6538AB62" w14:textId="77777777" w:rsidR="00B77147" w:rsidRPr="00325D1F" w:rsidRDefault="00B77147" w:rsidP="00B77147">
      <w:pPr>
        <w:pStyle w:val="PL"/>
      </w:pPr>
      <w:r w:rsidRPr="00325D1F">
        <w:t>}</w:t>
      </w:r>
    </w:p>
    <w:p w14:paraId="4A13AFB5" w14:textId="77777777" w:rsidR="00B77147" w:rsidRPr="00325D1F" w:rsidRDefault="00B77147" w:rsidP="00B77147">
      <w:pPr>
        <w:pStyle w:val="PL"/>
      </w:pPr>
    </w:p>
    <w:p w14:paraId="70489C2D" w14:textId="77777777" w:rsidR="00B77147" w:rsidRPr="00325D1F" w:rsidRDefault="00B77147" w:rsidP="00B77147">
      <w:pPr>
        <w:pStyle w:val="PL"/>
      </w:pPr>
    </w:p>
    <w:p w14:paraId="2C9C59FE" w14:textId="77777777" w:rsidR="00B77147" w:rsidRPr="00325D1F" w:rsidRDefault="00B77147" w:rsidP="00B77147">
      <w:pPr>
        <w:pStyle w:val="PL"/>
      </w:pPr>
      <w:r w:rsidRPr="00325D1F">
        <w:t xml:space="preserve">Q-OffsetRangeList ::=               </w:t>
      </w:r>
      <w:r w:rsidRPr="00777603">
        <w:rPr>
          <w:color w:val="993366"/>
        </w:rPr>
        <w:t>SEQUENCE</w:t>
      </w:r>
      <w:r w:rsidRPr="00325D1F">
        <w:t xml:space="preserve"> {</w:t>
      </w:r>
    </w:p>
    <w:p w14:paraId="053531A1" w14:textId="77777777" w:rsidR="00B77147" w:rsidRPr="00325D1F" w:rsidRDefault="00B77147" w:rsidP="00B77147">
      <w:pPr>
        <w:pStyle w:val="PL"/>
      </w:pPr>
      <w:r w:rsidRPr="00325D1F">
        <w:t xml:space="preserve">    rsrpOffsetSSB                       Q-OffsetRange               DEFAULT dB0,</w:t>
      </w:r>
    </w:p>
    <w:p w14:paraId="64BDA47C" w14:textId="77777777" w:rsidR="00B77147" w:rsidRPr="00325D1F" w:rsidRDefault="00B77147" w:rsidP="00B77147">
      <w:pPr>
        <w:pStyle w:val="PL"/>
      </w:pPr>
      <w:r w:rsidRPr="00325D1F">
        <w:t xml:space="preserve">    rsrqOffsetSSB                       Q-OffsetRange               DEFAULT dB0,</w:t>
      </w:r>
    </w:p>
    <w:p w14:paraId="5A5C0F53" w14:textId="77777777" w:rsidR="00B77147" w:rsidRPr="00AA5A23" w:rsidRDefault="00B77147" w:rsidP="00B77147">
      <w:pPr>
        <w:pStyle w:val="PL"/>
        <w:rPr>
          <w:lang w:val="sv-SE"/>
        </w:rPr>
      </w:pPr>
      <w:r w:rsidRPr="00325D1F">
        <w:t xml:space="preserve">    </w:t>
      </w:r>
      <w:r w:rsidRPr="00AA5A23">
        <w:rPr>
          <w:lang w:val="sv-SE"/>
        </w:rPr>
        <w:t>sinrOffsetSSB                       Q-OffsetRange               DEFAULT dB0,</w:t>
      </w:r>
    </w:p>
    <w:p w14:paraId="18C4BAAC" w14:textId="77777777" w:rsidR="00B77147" w:rsidRPr="00AA5A23" w:rsidRDefault="00B77147" w:rsidP="00B77147">
      <w:pPr>
        <w:pStyle w:val="PL"/>
        <w:rPr>
          <w:lang w:val="sv-SE"/>
        </w:rPr>
      </w:pPr>
      <w:r w:rsidRPr="00AA5A23">
        <w:rPr>
          <w:lang w:val="sv-SE"/>
        </w:rPr>
        <w:t xml:space="preserve">    rsrpOffsetCSI-RS                    Q-OffsetRange               DEFAULT dB0,</w:t>
      </w:r>
    </w:p>
    <w:p w14:paraId="4E3A11F4" w14:textId="77777777" w:rsidR="00B77147" w:rsidRPr="00AA5A23" w:rsidRDefault="00B77147" w:rsidP="00B77147">
      <w:pPr>
        <w:pStyle w:val="PL"/>
        <w:rPr>
          <w:lang w:val="sv-SE"/>
        </w:rPr>
      </w:pPr>
      <w:r w:rsidRPr="00AA5A23">
        <w:rPr>
          <w:lang w:val="sv-SE"/>
        </w:rPr>
        <w:t xml:space="preserve">    rsrqOffsetCSI-RS                    Q-OffsetRange               DEFAULT dB0,</w:t>
      </w:r>
    </w:p>
    <w:p w14:paraId="24CFA3B2" w14:textId="77777777" w:rsidR="00B77147" w:rsidRPr="00325D1F" w:rsidRDefault="00B77147" w:rsidP="00B77147">
      <w:pPr>
        <w:pStyle w:val="PL"/>
      </w:pPr>
      <w:r w:rsidRPr="00AA5A23">
        <w:rPr>
          <w:lang w:val="sv-SE"/>
        </w:rPr>
        <w:t xml:space="preserve">    </w:t>
      </w:r>
      <w:r w:rsidRPr="00325D1F">
        <w:t>sinrOffsetCSI-RS                    Q-OffsetRange               DEFAULT dB0</w:t>
      </w:r>
    </w:p>
    <w:p w14:paraId="4CC7A646" w14:textId="77777777" w:rsidR="00B77147" w:rsidRPr="00325D1F" w:rsidRDefault="00B77147" w:rsidP="00B77147">
      <w:pPr>
        <w:pStyle w:val="PL"/>
      </w:pPr>
      <w:r w:rsidRPr="00325D1F">
        <w:t>}</w:t>
      </w:r>
    </w:p>
    <w:p w14:paraId="2242B7A1" w14:textId="77777777" w:rsidR="00B77147" w:rsidRPr="00325D1F" w:rsidRDefault="00B77147" w:rsidP="00B77147">
      <w:pPr>
        <w:pStyle w:val="PL"/>
      </w:pPr>
    </w:p>
    <w:p w14:paraId="748B5A0D" w14:textId="77777777" w:rsidR="00B77147" w:rsidRPr="00325D1F" w:rsidRDefault="00B77147" w:rsidP="00B77147">
      <w:pPr>
        <w:pStyle w:val="PL"/>
      </w:pPr>
    </w:p>
    <w:p w14:paraId="210A9844" w14:textId="77777777" w:rsidR="00B77147" w:rsidRPr="00325D1F" w:rsidRDefault="00B77147" w:rsidP="00B77147">
      <w:pPr>
        <w:pStyle w:val="PL"/>
      </w:pPr>
      <w:r w:rsidRPr="00325D1F">
        <w:t xml:space="preserve">ThresholdNR ::=                     </w:t>
      </w:r>
      <w:r w:rsidRPr="00777603">
        <w:rPr>
          <w:color w:val="993366"/>
        </w:rPr>
        <w:t>SEQUENCE</w:t>
      </w:r>
      <w:r w:rsidRPr="00325D1F">
        <w:t>{</w:t>
      </w:r>
    </w:p>
    <w:p w14:paraId="2E801FC7" w14:textId="77777777" w:rsidR="00B77147" w:rsidRPr="005D6EB4" w:rsidRDefault="00B77147" w:rsidP="00B77147">
      <w:pPr>
        <w:pStyle w:val="PL"/>
        <w:rPr>
          <w:color w:val="808080"/>
        </w:rPr>
      </w:pPr>
      <w:r w:rsidRPr="00325D1F">
        <w:t xml:space="preserve">    thresholdRSRP                       RSRP-Range                                                      </w:t>
      </w:r>
      <w:r w:rsidRPr="00777603">
        <w:rPr>
          <w:color w:val="993366"/>
        </w:rPr>
        <w:t>OPTIONAL</w:t>
      </w:r>
      <w:r w:rsidRPr="00325D1F">
        <w:t xml:space="preserve">,   </w:t>
      </w:r>
      <w:r w:rsidRPr="005D6EB4">
        <w:rPr>
          <w:color w:val="808080"/>
        </w:rPr>
        <w:t>-- Need R</w:t>
      </w:r>
    </w:p>
    <w:p w14:paraId="044FDC2E" w14:textId="77777777" w:rsidR="00B77147" w:rsidRPr="005D6EB4" w:rsidRDefault="00B77147" w:rsidP="00B77147">
      <w:pPr>
        <w:pStyle w:val="PL"/>
        <w:rPr>
          <w:color w:val="808080"/>
        </w:rPr>
      </w:pPr>
      <w:r w:rsidRPr="00325D1F">
        <w:t xml:space="preserve">    thresholdRSRQ                       RSRQ-Range                                                      </w:t>
      </w:r>
      <w:r w:rsidRPr="00777603">
        <w:rPr>
          <w:color w:val="993366"/>
        </w:rPr>
        <w:t>OPTIONAL</w:t>
      </w:r>
      <w:r w:rsidRPr="00325D1F">
        <w:t xml:space="preserve">,   </w:t>
      </w:r>
      <w:r w:rsidRPr="005D6EB4">
        <w:rPr>
          <w:color w:val="808080"/>
        </w:rPr>
        <w:t>-- Need R</w:t>
      </w:r>
    </w:p>
    <w:p w14:paraId="06BE7DBF" w14:textId="77777777" w:rsidR="00B77147" w:rsidRPr="005D6EB4" w:rsidRDefault="00B77147" w:rsidP="00B77147">
      <w:pPr>
        <w:pStyle w:val="PL"/>
        <w:rPr>
          <w:color w:val="808080"/>
        </w:rPr>
      </w:pPr>
      <w:r w:rsidRPr="00325D1F">
        <w:t xml:space="preserve">    thresholdSINR                       SINR-Range                                                      </w:t>
      </w:r>
      <w:r w:rsidRPr="00777603">
        <w:rPr>
          <w:color w:val="993366"/>
        </w:rPr>
        <w:t>OPTIONAL</w:t>
      </w:r>
      <w:r w:rsidRPr="00325D1F">
        <w:t xml:space="preserve">    </w:t>
      </w:r>
      <w:r w:rsidRPr="005D6EB4">
        <w:rPr>
          <w:color w:val="808080"/>
        </w:rPr>
        <w:t>-- Need R</w:t>
      </w:r>
    </w:p>
    <w:p w14:paraId="54EAC23B" w14:textId="77777777" w:rsidR="00B77147" w:rsidRPr="00325D1F" w:rsidRDefault="00B77147" w:rsidP="00B77147">
      <w:pPr>
        <w:pStyle w:val="PL"/>
      </w:pPr>
      <w:r w:rsidRPr="00325D1F">
        <w:t>}</w:t>
      </w:r>
    </w:p>
    <w:p w14:paraId="4D2A33F7" w14:textId="77777777" w:rsidR="00B77147" w:rsidRPr="00325D1F" w:rsidRDefault="00B77147" w:rsidP="00B77147">
      <w:pPr>
        <w:pStyle w:val="PL"/>
      </w:pPr>
    </w:p>
    <w:p w14:paraId="67185F19" w14:textId="77777777" w:rsidR="00B77147" w:rsidRPr="00325D1F" w:rsidRDefault="00B77147" w:rsidP="00B77147">
      <w:pPr>
        <w:pStyle w:val="PL"/>
      </w:pPr>
      <w:r w:rsidRPr="00325D1F">
        <w:t xml:space="preserve">CellsToAddModList ::=               </w:t>
      </w:r>
      <w:r w:rsidRPr="00777603">
        <w:rPr>
          <w:color w:val="993366"/>
        </w:rPr>
        <w:t>SEQUENCE</w:t>
      </w:r>
      <w:r w:rsidRPr="00325D1F">
        <w:t xml:space="preserve"> (</w:t>
      </w:r>
      <w:r w:rsidRPr="00777603">
        <w:rPr>
          <w:color w:val="993366"/>
        </w:rPr>
        <w:t>SIZE</w:t>
      </w:r>
      <w:r w:rsidRPr="00325D1F">
        <w:t xml:space="preserve"> (1..maxNrofCellMeas))</w:t>
      </w:r>
      <w:r w:rsidRPr="00777603">
        <w:rPr>
          <w:color w:val="993366"/>
        </w:rPr>
        <w:t xml:space="preserve"> OF</w:t>
      </w:r>
      <w:r w:rsidRPr="00325D1F">
        <w:t xml:space="preserve"> CellsToAddMod</w:t>
      </w:r>
    </w:p>
    <w:p w14:paraId="2D053027" w14:textId="77777777" w:rsidR="00B77147" w:rsidRPr="00325D1F" w:rsidRDefault="00B77147" w:rsidP="00B77147">
      <w:pPr>
        <w:pStyle w:val="PL"/>
      </w:pPr>
    </w:p>
    <w:p w14:paraId="3B151B7D" w14:textId="77777777" w:rsidR="00B77147" w:rsidRPr="00325D1F" w:rsidRDefault="00B77147" w:rsidP="00B77147">
      <w:pPr>
        <w:pStyle w:val="PL"/>
      </w:pPr>
      <w:r w:rsidRPr="00325D1F">
        <w:t xml:space="preserve">CellsToAddMod ::=                   </w:t>
      </w:r>
      <w:r w:rsidRPr="00777603">
        <w:rPr>
          <w:color w:val="993366"/>
        </w:rPr>
        <w:t>SEQUENCE</w:t>
      </w:r>
      <w:r w:rsidRPr="00325D1F">
        <w:t xml:space="preserve"> {</w:t>
      </w:r>
    </w:p>
    <w:p w14:paraId="33CC63A7" w14:textId="77777777" w:rsidR="00B77147" w:rsidRPr="00325D1F" w:rsidRDefault="00B77147" w:rsidP="00B77147">
      <w:pPr>
        <w:pStyle w:val="PL"/>
      </w:pPr>
      <w:r w:rsidRPr="00325D1F">
        <w:t xml:space="preserve">    physCellId                          PhysCellId,</w:t>
      </w:r>
    </w:p>
    <w:p w14:paraId="4317BDF5" w14:textId="77777777" w:rsidR="00B77147" w:rsidRPr="00325D1F" w:rsidRDefault="00B77147" w:rsidP="00B77147">
      <w:pPr>
        <w:pStyle w:val="PL"/>
      </w:pPr>
      <w:r w:rsidRPr="00325D1F">
        <w:t xml:space="preserve">    cellIndividualOffset                Q-OffsetRangeList</w:t>
      </w:r>
    </w:p>
    <w:p w14:paraId="00DF3401" w14:textId="77777777" w:rsidR="00B77147" w:rsidRPr="00325D1F" w:rsidRDefault="00B77147" w:rsidP="00B77147">
      <w:pPr>
        <w:pStyle w:val="PL"/>
      </w:pPr>
      <w:r w:rsidRPr="00325D1F">
        <w:t>}</w:t>
      </w:r>
    </w:p>
    <w:p w14:paraId="0DDAAF3B" w14:textId="77777777" w:rsidR="00B77147" w:rsidRPr="00325D1F" w:rsidRDefault="00B77147" w:rsidP="00B77147">
      <w:pPr>
        <w:pStyle w:val="PL"/>
      </w:pPr>
    </w:p>
    <w:p w14:paraId="19812C00" w14:textId="77777777" w:rsidR="00B77147" w:rsidRPr="00325D1F" w:rsidRDefault="00B77147" w:rsidP="00B77147">
      <w:pPr>
        <w:pStyle w:val="PL"/>
      </w:pPr>
    </w:p>
    <w:p w14:paraId="0B81B882" w14:textId="77777777" w:rsidR="00B77147" w:rsidRPr="00325D1F" w:rsidRDefault="00B77147" w:rsidP="00B77147">
      <w:pPr>
        <w:pStyle w:val="PL"/>
      </w:pPr>
    </w:p>
    <w:p w14:paraId="0A900D69" w14:textId="77777777" w:rsidR="00B77147" w:rsidRPr="00325D1F" w:rsidRDefault="00B77147" w:rsidP="00B77147">
      <w:pPr>
        <w:pStyle w:val="PL"/>
      </w:pPr>
    </w:p>
    <w:p w14:paraId="535F3D7D" w14:textId="77777777" w:rsidR="00B77147" w:rsidRPr="005D6EB4" w:rsidRDefault="00B77147" w:rsidP="00B77147">
      <w:pPr>
        <w:pStyle w:val="PL"/>
        <w:rPr>
          <w:color w:val="808080"/>
        </w:rPr>
      </w:pPr>
      <w:r w:rsidRPr="005D6EB4">
        <w:rPr>
          <w:color w:val="808080"/>
        </w:rPr>
        <w:t>-- TAG-MEASOBJECTNR-STOP</w:t>
      </w:r>
    </w:p>
    <w:p w14:paraId="07C6B96C" w14:textId="77777777" w:rsidR="00B77147" w:rsidRPr="005D6EB4" w:rsidRDefault="00B77147" w:rsidP="00B77147">
      <w:pPr>
        <w:pStyle w:val="PL"/>
        <w:rPr>
          <w:color w:val="808080"/>
        </w:rPr>
      </w:pPr>
      <w:r w:rsidRPr="005D6EB4">
        <w:rPr>
          <w:color w:val="808080"/>
        </w:rPr>
        <w:t>-- ASN1STOP</w:t>
      </w:r>
    </w:p>
    <w:p w14:paraId="6DC4074C" w14:textId="77777777" w:rsidR="00B77147" w:rsidRPr="00325D1F" w:rsidRDefault="00B77147" w:rsidP="00B771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147" w:rsidRPr="00325D1F" w14:paraId="32D9F2CB" w14:textId="77777777" w:rsidTr="00C34DF0">
        <w:tc>
          <w:tcPr>
            <w:tcW w:w="14507" w:type="dxa"/>
            <w:shd w:val="clear" w:color="auto" w:fill="auto"/>
          </w:tcPr>
          <w:p w14:paraId="1458EF1D" w14:textId="77777777" w:rsidR="00B77147" w:rsidRPr="00325D1F" w:rsidRDefault="00B77147" w:rsidP="00C34DF0">
            <w:pPr>
              <w:pStyle w:val="TAH"/>
              <w:rPr>
                <w:lang w:val="en-GB" w:eastAsia="ja-JP"/>
              </w:rPr>
            </w:pPr>
            <w:r w:rsidRPr="00325D1F">
              <w:rPr>
                <w:i/>
                <w:lang w:val="en-GB" w:eastAsia="ja-JP"/>
              </w:rPr>
              <w:t xml:space="preserve">CellsToAddMod </w:t>
            </w:r>
            <w:r w:rsidRPr="00325D1F">
              <w:rPr>
                <w:lang w:val="en-GB" w:eastAsia="ja-JP"/>
              </w:rPr>
              <w:t>field descriptions</w:t>
            </w:r>
          </w:p>
        </w:tc>
      </w:tr>
      <w:tr w:rsidR="00B77147" w:rsidRPr="00ED4CC1" w14:paraId="64D4A443" w14:textId="77777777" w:rsidTr="00C34DF0">
        <w:tc>
          <w:tcPr>
            <w:tcW w:w="14507" w:type="dxa"/>
            <w:shd w:val="clear" w:color="auto" w:fill="auto"/>
          </w:tcPr>
          <w:p w14:paraId="6E44259E" w14:textId="77777777" w:rsidR="00B77147" w:rsidRPr="00325D1F" w:rsidRDefault="00B77147" w:rsidP="00C34DF0">
            <w:pPr>
              <w:pStyle w:val="TAL"/>
              <w:rPr>
                <w:b/>
                <w:i/>
                <w:lang w:val="en-GB" w:eastAsia="ja-JP"/>
              </w:rPr>
            </w:pPr>
            <w:r w:rsidRPr="00325D1F">
              <w:rPr>
                <w:b/>
                <w:i/>
                <w:lang w:val="en-GB" w:eastAsia="ja-JP"/>
              </w:rPr>
              <w:t>cellIndividualOffset</w:t>
            </w:r>
          </w:p>
          <w:p w14:paraId="4764105D" w14:textId="77777777" w:rsidR="00B77147" w:rsidRPr="00325D1F" w:rsidRDefault="00B77147" w:rsidP="00C34DF0">
            <w:pPr>
              <w:pStyle w:val="TAL"/>
              <w:rPr>
                <w:lang w:val="en-GB" w:eastAsia="ja-JP"/>
              </w:rPr>
            </w:pPr>
            <w:r w:rsidRPr="00325D1F">
              <w:rPr>
                <w:lang w:val="en-GB" w:eastAsia="ja-JP"/>
              </w:rPr>
              <w:t>Cell individual offsets applicable to a specific cell.</w:t>
            </w:r>
          </w:p>
        </w:tc>
      </w:tr>
      <w:tr w:rsidR="00B77147" w:rsidRPr="00ED4CC1" w14:paraId="598DB884" w14:textId="77777777" w:rsidTr="00C34DF0">
        <w:tc>
          <w:tcPr>
            <w:tcW w:w="14507" w:type="dxa"/>
            <w:shd w:val="clear" w:color="auto" w:fill="auto"/>
          </w:tcPr>
          <w:p w14:paraId="4CAE8E6F" w14:textId="77777777" w:rsidR="00B77147" w:rsidRPr="00325D1F" w:rsidRDefault="00B77147" w:rsidP="00C34DF0">
            <w:pPr>
              <w:pStyle w:val="TAL"/>
              <w:rPr>
                <w:b/>
                <w:i/>
                <w:iCs/>
                <w:lang w:val="en-GB" w:eastAsia="en-GB"/>
              </w:rPr>
            </w:pPr>
            <w:r w:rsidRPr="00325D1F">
              <w:rPr>
                <w:b/>
                <w:i/>
                <w:iCs/>
                <w:lang w:val="en-GB" w:eastAsia="en-GB"/>
              </w:rPr>
              <w:t>physCellId</w:t>
            </w:r>
          </w:p>
          <w:p w14:paraId="5F9B07F9" w14:textId="77777777" w:rsidR="00B77147" w:rsidRPr="00325D1F" w:rsidRDefault="00B77147" w:rsidP="00C34DF0">
            <w:pPr>
              <w:pStyle w:val="TAL"/>
              <w:rPr>
                <w:b/>
                <w:i/>
                <w:lang w:val="en-GB" w:eastAsia="ja-JP"/>
              </w:rPr>
            </w:pPr>
            <w:r w:rsidRPr="00325D1F">
              <w:rPr>
                <w:lang w:val="en-GB" w:eastAsia="en-GB"/>
              </w:rPr>
              <w:t>Physical cell identity of a cell in the cell list.</w:t>
            </w:r>
          </w:p>
        </w:tc>
      </w:tr>
    </w:tbl>
    <w:p w14:paraId="2CEC90B9" w14:textId="77777777" w:rsidR="00B77147" w:rsidRPr="009F285E" w:rsidRDefault="00B77147" w:rsidP="00B77147">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147" w:rsidRPr="00325D1F" w14:paraId="570A9ECD" w14:textId="77777777" w:rsidTr="00C34DF0">
        <w:tc>
          <w:tcPr>
            <w:tcW w:w="14173" w:type="dxa"/>
            <w:shd w:val="clear" w:color="auto" w:fill="auto"/>
          </w:tcPr>
          <w:p w14:paraId="0A78CAD9" w14:textId="77777777" w:rsidR="00B77147" w:rsidRPr="00325D1F" w:rsidRDefault="00B77147" w:rsidP="00C34DF0">
            <w:pPr>
              <w:pStyle w:val="TAH"/>
              <w:rPr>
                <w:lang w:val="en-GB" w:eastAsia="ja-JP"/>
              </w:rPr>
            </w:pPr>
            <w:r w:rsidRPr="00325D1F">
              <w:rPr>
                <w:i/>
                <w:lang w:val="en-GB" w:eastAsia="ja-JP"/>
              </w:rPr>
              <w:t xml:space="preserve">MeasObjectNR </w:t>
            </w:r>
            <w:r w:rsidRPr="00325D1F">
              <w:rPr>
                <w:lang w:val="en-GB" w:eastAsia="ja-JP"/>
              </w:rPr>
              <w:t>field descriptions</w:t>
            </w:r>
          </w:p>
        </w:tc>
      </w:tr>
      <w:tr w:rsidR="00B77147" w:rsidRPr="00ED4CC1" w14:paraId="7AEFC34E" w14:textId="77777777" w:rsidTr="00C34DF0">
        <w:tc>
          <w:tcPr>
            <w:tcW w:w="14173" w:type="dxa"/>
            <w:shd w:val="clear" w:color="auto" w:fill="auto"/>
          </w:tcPr>
          <w:p w14:paraId="4D7B129C" w14:textId="77777777" w:rsidR="00B77147" w:rsidRPr="00325D1F" w:rsidRDefault="00B77147" w:rsidP="00C34DF0">
            <w:pPr>
              <w:pStyle w:val="TAL"/>
              <w:rPr>
                <w:rFonts w:cs="Arial"/>
                <w:b/>
                <w:i/>
                <w:iCs/>
                <w:szCs w:val="18"/>
                <w:lang w:val="en-GB" w:eastAsia="ja-JP"/>
              </w:rPr>
            </w:pPr>
            <w:r w:rsidRPr="00325D1F">
              <w:rPr>
                <w:rFonts w:cs="Arial"/>
                <w:b/>
                <w:i/>
                <w:iCs/>
                <w:szCs w:val="18"/>
                <w:lang w:val="en-GB" w:eastAsia="ja-JP"/>
              </w:rPr>
              <w:t>absThreshCSI-RS-Consolidation</w:t>
            </w:r>
          </w:p>
          <w:p w14:paraId="0585D958" w14:textId="77777777" w:rsidR="00B77147" w:rsidRPr="00325D1F" w:rsidRDefault="00B77147" w:rsidP="00C34DF0">
            <w:pPr>
              <w:pStyle w:val="TAL"/>
              <w:rPr>
                <w:lang w:val="en-GB" w:eastAsia="ja-JP"/>
              </w:rPr>
            </w:pPr>
            <w:r w:rsidRPr="00325D1F">
              <w:rPr>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B77147" w:rsidRPr="00ED4CC1" w14:paraId="41273319" w14:textId="77777777" w:rsidTr="00C34DF0">
        <w:tc>
          <w:tcPr>
            <w:tcW w:w="14173" w:type="dxa"/>
            <w:shd w:val="clear" w:color="auto" w:fill="auto"/>
          </w:tcPr>
          <w:p w14:paraId="5B248C55" w14:textId="77777777" w:rsidR="00B77147" w:rsidRPr="00325D1F" w:rsidRDefault="00B77147" w:rsidP="00C34DF0">
            <w:pPr>
              <w:pStyle w:val="TAL"/>
              <w:rPr>
                <w:rFonts w:cs="Arial"/>
                <w:b/>
                <w:i/>
                <w:iCs/>
                <w:szCs w:val="18"/>
                <w:lang w:val="en-GB" w:eastAsia="ja-JP"/>
              </w:rPr>
            </w:pPr>
            <w:r w:rsidRPr="00325D1F">
              <w:rPr>
                <w:rFonts w:cs="Arial"/>
                <w:b/>
                <w:i/>
                <w:iCs/>
                <w:szCs w:val="18"/>
                <w:lang w:val="en-GB" w:eastAsia="ja-JP"/>
              </w:rPr>
              <w:t>absThreshSS-BlocksConsolidation</w:t>
            </w:r>
          </w:p>
          <w:p w14:paraId="2428829B" w14:textId="77777777" w:rsidR="00B77147" w:rsidRPr="00325D1F" w:rsidRDefault="00B77147" w:rsidP="00C34DF0">
            <w:pPr>
              <w:pStyle w:val="TAL"/>
              <w:rPr>
                <w:rFonts w:cs="Arial"/>
                <w:b/>
                <w:i/>
                <w:iCs/>
                <w:szCs w:val="18"/>
                <w:lang w:val="en-GB" w:eastAsia="ja-JP"/>
              </w:rPr>
            </w:pPr>
            <w:r w:rsidRPr="00325D1F">
              <w:rPr>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B77147" w:rsidRPr="00ED4CC1" w14:paraId="5BB45924" w14:textId="77777777" w:rsidTr="00C34DF0">
        <w:tc>
          <w:tcPr>
            <w:tcW w:w="14173" w:type="dxa"/>
            <w:shd w:val="clear" w:color="auto" w:fill="auto"/>
          </w:tcPr>
          <w:p w14:paraId="17E0282A" w14:textId="77777777" w:rsidR="00B77147" w:rsidRPr="00325D1F" w:rsidRDefault="00B77147" w:rsidP="00C34DF0">
            <w:pPr>
              <w:pStyle w:val="TAL"/>
              <w:rPr>
                <w:b/>
                <w:i/>
                <w:lang w:val="en-GB" w:eastAsia="en-GB"/>
              </w:rPr>
            </w:pPr>
            <w:r w:rsidRPr="00325D1F">
              <w:rPr>
                <w:b/>
                <w:i/>
                <w:lang w:val="en-GB" w:eastAsia="en-GB"/>
              </w:rPr>
              <w:t>blackCellsToAddModList</w:t>
            </w:r>
          </w:p>
          <w:p w14:paraId="0D71A42F" w14:textId="77777777" w:rsidR="00B77147" w:rsidRPr="00325D1F" w:rsidRDefault="00B77147" w:rsidP="00C34DF0">
            <w:pPr>
              <w:pStyle w:val="TAL"/>
              <w:rPr>
                <w:rFonts w:cs="Arial"/>
                <w:b/>
                <w:i/>
                <w:iCs/>
                <w:szCs w:val="18"/>
                <w:lang w:val="en-GB" w:eastAsia="ja-JP"/>
              </w:rPr>
            </w:pPr>
            <w:r w:rsidRPr="00325D1F">
              <w:rPr>
                <w:iCs/>
                <w:lang w:val="en-GB" w:eastAsia="en-GB"/>
              </w:rPr>
              <w:t>List of cells to add/modify in the black list of cells. It applies only to SSB resources.</w:t>
            </w:r>
          </w:p>
        </w:tc>
      </w:tr>
      <w:tr w:rsidR="00B77147" w:rsidRPr="00ED4CC1" w14:paraId="49A39232" w14:textId="77777777" w:rsidTr="00C34DF0">
        <w:tc>
          <w:tcPr>
            <w:tcW w:w="14173" w:type="dxa"/>
            <w:shd w:val="clear" w:color="auto" w:fill="auto"/>
          </w:tcPr>
          <w:p w14:paraId="30CCB184" w14:textId="77777777" w:rsidR="00B77147" w:rsidRPr="00325D1F" w:rsidRDefault="00B77147" w:rsidP="00C34DF0">
            <w:pPr>
              <w:pStyle w:val="TAL"/>
              <w:rPr>
                <w:b/>
                <w:i/>
                <w:lang w:val="en-GB" w:eastAsia="en-GB"/>
              </w:rPr>
            </w:pPr>
            <w:r w:rsidRPr="00325D1F">
              <w:rPr>
                <w:b/>
                <w:i/>
                <w:lang w:val="en-GB" w:eastAsia="en-GB"/>
              </w:rPr>
              <w:t>blackCellsToRemoveList</w:t>
            </w:r>
          </w:p>
          <w:p w14:paraId="37C2DCF6" w14:textId="77777777" w:rsidR="00B77147" w:rsidRPr="00325D1F" w:rsidRDefault="00B77147" w:rsidP="00C34DF0">
            <w:pPr>
              <w:pStyle w:val="TAL"/>
              <w:rPr>
                <w:b/>
                <w:i/>
                <w:lang w:val="en-GB" w:eastAsia="en-GB"/>
              </w:rPr>
            </w:pPr>
            <w:r w:rsidRPr="00325D1F">
              <w:rPr>
                <w:iCs/>
                <w:lang w:val="en-GB" w:eastAsia="en-GB"/>
              </w:rPr>
              <w:t>List of cells to remove from the black list of cells.</w:t>
            </w:r>
          </w:p>
        </w:tc>
      </w:tr>
      <w:tr w:rsidR="00B77147" w:rsidRPr="00ED4CC1" w14:paraId="31E4B59C" w14:textId="77777777" w:rsidTr="00C34DF0">
        <w:tc>
          <w:tcPr>
            <w:tcW w:w="14173" w:type="dxa"/>
            <w:shd w:val="clear" w:color="auto" w:fill="auto"/>
          </w:tcPr>
          <w:p w14:paraId="232C7749" w14:textId="77777777" w:rsidR="00B77147" w:rsidRPr="00325D1F" w:rsidRDefault="00B77147" w:rsidP="00C34DF0">
            <w:pPr>
              <w:pStyle w:val="TAL"/>
              <w:rPr>
                <w:b/>
                <w:i/>
                <w:lang w:val="en-GB" w:eastAsia="en-GB"/>
              </w:rPr>
            </w:pPr>
            <w:r w:rsidRPr="00325D1F">
              <w:rPr>
                <w:b/>
                <w:i/>
                <w:lang w:val="en-GB" w:eastAsia="en-GB"/>
              </w:rPr>
              <w:t>cellsToAddModList</w:t>
            </w:r>
          </w:p>
          <w:p w14:paraId="7BE8ED4E" w14:textId="77777777" w:rsidR="00B77147" w:rsidRPr="00325D1F" w:rsidRDefault="00B77147" w:rsidP="00C34DF0">
            <w:pPr>
              <w:pStyle w:val="TAL"/>
              <w:rPr>
                <w:b/>
                <w:i/>
                <w:lang w:val="en-GB" w:eastAsia="en-GB"/>
              </w:rPr>
            </w:pPr>
            <w:r w:rsidRPr="00325D1F">
              <w:rPr>
                <w:lang w:val="en-GB" w:eastAsia="en-GB"/>
              </w:rPr>
              <w:t>List of cells to add/modify in the cell list.</w:t>
            </w:r>
          </w:p>
        </w:tc>
      </w:tr>
      <w:tr w:rsidR="00B77147" w:rsidRPr="00ED4CC1" w14:paraId="22D20F41" w14:textId="77777777" w:rsidTr="00C34DF0">
        <w:tc>
          <w:tcPr>
            <w:tcW w:w="14173" w:type="dxa"/>
            <w:shd w:val="clear" w:color="auto" w:fill="auto"/>
          </w:tcPr>
          <w:p w14:paraId="2E17E748" w14:textId="77777777" w:rsidR="00B77147" w:rsidRPr="00325D1F" w:rsidRDefault="00B77147" w:rsidP="00C34DF0">
            <w:pPr>
              <w:pStyle w:val="TAL"/>
              <w:rPr>
                <w:b/>
                <w:i/>
                <w:lang w:val="en-GB" w:eastAsia="en-GB"/>
              </w:rPr>
            </w:pPr>
            <w:r w:rsidRPr="00325D1F">
              <w:rPr>
                <w:b/>
                <w:i/>
                <w:lang w:val="en-GB" w:eastAsia="en-GB"/>
              </w:rPr>
              <w:t>cellsToRemoveList</w:t>
            </w:r>
          </w:p>
          <w:p w14:paraId="6610852D" w14:textId="77777777" w:rsidR="00B77147" w:rsidRPr="00325D1F" w:rsidRDefault="00B77147" w:rsidP="00C34DF0">
            <w:pPr>
              <w:pStyle w:val="TAL"/>
              <w:rPr>
                <w:b/>
                <w:i/>
                <w:lang w:val="en-GB" w:eastAsia="en-GB"/>
              </w:rPr>
            </w:pPr>
            <w:r w:rsidRPr="00325D1F">
              <w:rPr>
                <w:lang w:val="en-GB" w:eastAsia="en-GB"/>
              </w:rPr>
              <w:t xml:space="preserve">List of cells to remove from the cell list. </w:t>
            </w:r>
          </w:p>
        </w:tc>
      </w:tr>
      <w:tr w:rsidR="00B77147" w:rsidRPr="00ED4CC1" w14:paraId="0073709F" w14:textId="77777777" w:rsidTr="00C34DF0">
        <w:tc>
          <w:tcPr>
            <w:tcW w:w="14173" w:type="dxa"/>
            <w:shd w:val="clear" w:color="auto" w:fill="auto"/>
          </w:tcPr>
          <w:p w14:paraId="6F9FE669" w14:textId="77777777" w:rsidR="00B77147" w:rsidRPr="00325D1F" w:rsidRDefault="00B77147" w:rsidP="00C34DF0">
            <w:pPr>
              <w:pStyle w:val="TAL"/>
              <w:rPr>
                <w:lang w:val="en-GB" w:eastAsia="en-GB"/>
              </w:rPr>
            </w:pPr>
            <w:r w:rsidRPr="00325D1F">
              <w:rPr>
                <w:b/>
                <w:i/>
                <w:lang w:val="en-GB" w:eastAsia="en-GB"/>
              </w:rPr>
              <w:t>freqBandIndicatorNR</w:t>
            </w:r>
          </w:p>
          <w:p w14:paraId="64573404" w14:textId="77777777" w:rsidR="00B77147" w:rsidRPr="00325D1F" w:rsidRDefault="00B77147" w:rsidP="00C34DF0">
            <w:pPr>
              <w:pStyle w:val="TAL"/>
              <w:rPr>
                <w:lang w:val="en-GB" w:eastAsia="en-GB"/>
              </w:rPr>
            </w:pPr>
            <w:r w:rsidRPr="00325D1F">
              <w:rPr>
                <w:lang w:val="en-GB" w:eastAsia="en-GB"/>
              </w:rPr>
              <w:t xml:space="preserve">The frequency band in which the SSB and/or CSI-RS indicated in this </w:t>
            </w:r>
            <w:r w:rsidRPr="00325D1F">
              <w:rPr>
                <w:i/>
                <w:lang w:val="en-GB" w:eastAsia="en-GB"/>
              </w:rPr>
              <w:t>MeasObjectNR</w:t>
            </w:r>
            <w:r w:rsidRPr="00325D1F">
              <w:rPr>
                <w:lang w:val="en-GB" w:eastAsia="en-GB"/>
              </w:rPr>
              <w:t xml:space="preserve"> are located and according to which the UE shall perform the RRM measurements. This field is always provided when the network configures measurements with this </w:t>
            </w:r>
            <w:r w:rsidRPr="00325D1F">
              <w:rPr>
                <w:i/>
                <w:lang w:val="en-GB" w:eastAsia="en-GB"/>
              </w:rPr>
              <w:t>MeasObjectNR</w:t>
            </w:r>
            <w:r w:rsidRPr="00325D1F">
              <w:rPr>
                <w:lang w:val="en-GB" w:eastAsia="en-GB"/>
              </w:rPr>
              <w:t>.</w:t>
            </w:r>
          </w:p>
        </w:tc>
      </w:tr>
      <w:tr w:rsidR="00B77147" w:rsidRPr="00ED4CC1" w14:paraId="46337810" w14:textId="77777777" w:rsidTr="00C34DF0">
        <w:tc>
          <w:tcPr>
            <w:tcW w:w="14173" w:type="dxa"/>
            <w:shd w:val="clear" w:color="auto" w:fill="auto"/>
          </w:tcPr>
          <w:p w14:paraId="67B43E34" w14:textId="77777777" w:rsidR="00B77147" w:rsidRPr="00325D1F" w:rsidRDefault="00B77147" w:rsidP="00C34DF0">
            <w:pPr>
              <w:pStyle w:val="TAL"/>
              <w:rPr>
                <w:lang w:val="en-GB" w:eastAsia="en-GB"/>
              </w:rPr>
            </w:pPr>
            <w:r w:rsidRPr="00325D1F">
              <w:rPr>
                <w:b/>
                <w:i/>
                <w:lang w:val="en-GB" w:eastAsia="en-GB"/>
              </w:rPr>
              <w:t>measCycleSCell</w:t>
            </w:r>
          </w:p>
          <w:p w14:paraId="08C344CF" w14:textId="77777777" w:rsidR="00B77147" w:rsidRPr="00325D1F" w:rsidRDefault="00B77147" w:rsidP="00C34DF0">
            <w:pPr>
              <w:pStyle w:val="TAL"/>
              <w:rPr>
                <w:lang w:val="en-GB" w:eastAsia="en-GB"/>
              </w:rPr>
            </w:pPr>
            <w:r w:rsidRPr="00325D1F">
              <w:rPr>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325D1F">
              <w:rPr>
                <w:i/>
                <w:lang w:val="en-GB" w:eastAsia="en-GB"/>
              </w:rPr>
              <w:t>measObjectNR</w:t>
            </w:r>
            <w:r w:rsidRPr="00325D1F">
              <w:rPr>
                <w:lang w:val="en-GB" w:eastAsia="en-GB"/>
              </w:rPr>
              <w:t xml:space="preserve">, but the field may also be signalled when an SCell is not configured. Value </w:t>
            </w:r>
            <w:r w:rsidRPr="00325D1F">
              <w:rPr>
                <w:i/>
                <w:lang w:val="en-GB" w:eastAsia="en-GB"/>
              </w:rPr>
              <w:t>sf160</w:t>
            </w:r>
            <w:r w:rsidRPr="00325D1F">
              <w:rPr>
                <w:lang w:val="en-GB" w:eastAsia="en-GB"/>
              </w:rPr>
              <w:t xml:space="preserve"> corresponds to 160 sub-frames,</w:t>
            </w:r>
            <w:r w:rsidRPr="00325D1F">
              <w:rPr>
                <w:lang w:val="en-GB" w:eastAsia="ja-JP"/>
              </w:rPr>
              <w:t xml:space="preserve"> value</w:t>
            </w:r>
            <w:r w:rsidRPr="00325D1F">
              <w:rPr>
                <w:lang w:val="en-GB" w:eastAsia="en-GB"/>
              </w:rPr>
              <w:t xml:space="preserve"> </w:t>
            </w:r>
            <w:r w:rsidRPr="00325D1F">
              <w:rPr>
                <w:i/>
                <w:lang w:val="en-GB" w:eastAsia="en-GB"/>
              </w:rPr>
              <w:t>sf256</w:t>
            </w:r>
            <w:r w:rsidRPr="00325D1F">
              <w:rPr>
                <w:lang w:val="en-GB" w:eastAsia="en-GB"/>
              </w:rPr>
              <w:t xml:space="preserve"> corresponds to 256 sub-frames and so on.</w:t>
            </w:r>
          </w:p>
        </w:tc>
      </w:tr>
      <w:tr w:rsidR="00B77147" w:rsidRPr="00ED4CC1" w14:paraId="05FC21CE" w14:textId="77777777" w:rsidTr="00C34DF0">
        <w:trPr>
          <w:ins w:id="45" w:author="Author"/>
        </w:trPr>
        <w:tc>
          <w:tcPr>
            <w:tcW w:w="14173" w:type="dxa"/>
            <w:shd w:val="clear" w:color="auto" w:fill="auto"/>
          </w:tcPr>
          <w:p w14:paraId="3F91E6DD" w14:textId="77777777" w:rsidR="00B77147" w:rsidRPr="00325D1F" w:rsidRDefault="00B77147" w:rsidP="00C34DF0">
            <w:pPr>
              <w:pStyle w:val="TAL"/>
              <w:rPr>
                <w:ins w:id="46" w:author="Author"/>
                <w:lang w:val="en-GB" w:eastAsia="en-GB"/>
              </w:rPr>
            </w:pPr>
            <w:ins w:id="47" w:author="Author">
              <w:r w:rsidRPr="007C6698">
                <w:rPr>
                  <w:b/>
                  <w:i/>
                  <w:lang w:val="en-GB" w:eastAsia="en-GB"/>
                </w:rPr>
                <w:t>measObjectPriority</w:t>
              </w:r>
            </w:ins>
          </w:p>
          <w:p w14:paraId="5B527916" w14:textId="77777777" w:rsidR="00B77147" w:rsidRPr="00325D1F" w:rsidRDefault="00B77147" w:rsidP="00C34DF0">
            <w:pPr>
              <w:pStyle w:val="TAL"/>
              <w:rPr>
                <w:ins w:id="48" w:author="Author"/>
                <w:b/>
                <w:i/>
                <w:lang w:val="en-GB" w:eastAsia="en-GB"/>
              </w:rPr>
            </w:pPr>
            <w:ins w:id="49" w:author="Author">
              <w:r w:rsidRPr="00325D1F">
                <w:rPr>
                  <w:lang w:val="en-GB" w:eastAsia="en-GB"/>
                </w:rPr>
                <w:t>The parameter is used</w:t>
              </w:r>
              <w:r>
                <w:rPr>
                  <w:lang w:val="en-GB" w:eastAsia="en-GB"/>
                </w:rPr>
                <w:t xml:space="preserve"> to indicate the priority related to the measurements associated to this measurement object</w:t>
              </w:r>
              <w:r w:rsidRPr="00325D1F">
                <w:rPr>
                  <w:lang w:val="en-GB" w:eastAsia="en-GB"/>
                </w:rPr>
                <w:t>.</w:t>
              </w:r>
              <w:r>
                <w:rPr>
                  <w:lang w:val="en-GB" w:eastAsia="en-GB"/>
                </w:rPr>
                <w:t xml:space="preserve"> If the UE is configured with multiple inter-frequency and/or inter-RAT measurements, then the UE shall use this parameter to identify the sequential order in which the inter-frequency and/or inter-RAT measurements are to be peformend. For the priority, the actual value indicates the priority with a priority value of 1 indicating the highest priority, priority value of 2 indicating the second highest priority and so on.</w:t>
              </w:r>
            </w:ins>
          </w:p>
        </w:tc>
      </w:tr>
      <w:tr w:rsidR="00B77147" w:rsidRPr="00ED4CC1" w14:paraId="35584C9E" w14:textId="77777777" w:rsidTr="00C34DF0">
        <w:tc>
          <w:tcPr>
            <w:tcW w:w="14173" w:type="dxa"/>
            <w:shd w:val="clear" w:color="auto" w:fill="auto"/>
          </w:tcPr>
          <w:p w14:paraId="34A98306" w14:textId="77777777" w:rsidR="00B77147" w:rsidRPr="00325D1F" w:rsidRDefault="00B77147" w:rsidP="00C34DF0">
            <w:pPr>
              <w:pStyle w:val="TAL"/>
              <w:rPr>
                <w:b/>
                <w:i/>
                <w:lang w:val="en-GB" w:eastAsia="en-GB"/>
              </w:rPr>
            </w:pPr>
            <w:r w:rsidRPr="00325D1F">
              <w:rPr>
                <w:b/>
                <w:i/>
                <w:lang w:val="en-GB" w:eastAsia="en-GB"/>
              </w:rPr>
              <w:t>nrofCSInrofCSI-RS-ResourcesToAverage</w:t>
            </w:r>
          </w:p>
          <w:p w14:paraId="661456F1" w14:textId="77777777" w:rsidR="00B77147" w:rsidRPr="00325D1F" w:rsidRDefault="00B77147" w:rsidP="00C34DF0">
            <w:pPr>
              <w:pStyle w:val="TAL"/>
              <w:rPr>
                <w:b/>
                <w:i/>
                <w:lang w:val="en-GB" w:eastAsia="en-GB"/>
              </w:rPr>
            </w:pPr>
            <w:r w:rsidRPr="00325D1F">
              <w:rPr>
                <w:lang w:val="en-GB" w:eastAsia="en-GB"/>
              </w:rPr>
              <w:t xml:space="preserve">Indicates the maximum number of measurement results per beam based on CSI-RS resources to be averaged. The same value applies for each detected cell associated with this </w:t>
            </w:r>
            <w:r w:rsidRPr="00325D1F">
              <w:rPr>
                <w:i/>
                <w:lang w:val="en-GB"/>
              </w:rPr>
              <w:t>MeasObjectNR</w:t>
            </w:r>
            <w:r w:rsidRPr="00325D1F">
              <w:rPr>
                <w:lang w:val="en-GB" w:eastAsia="en-GB"/>
              </w:rPr>
              <w:t>.</w:t>
            </w:r>
          </w:p>
        </w:tc>
      </w:tr>
      <w:tr w:rsidR="00B77147" w:rsidRPr="00ED4CC1" w14:paraId="7A718568" w14:textId="77777777" w:rsidTr="00C34DF0">
        <w:tc>
          <w:tcPr>
            <w:tcW w:w="14173" w:type="dxa"/>
            <w:shd w:val="clear" w:color="auto" w:fill="auto"/>
          </w:tcPr>
          <w:p w14:paraId="178026E9" w14:textId="77777777" w:rsidR="00B77147" w:rsidRPr="00325D1F" w:rsidRDefault="00B77147" w:rsidP="00C34DF0">
            <w:pPr>
              <w:pStyle w:val="TAL"/>
              <w:rPr>
                <w:b/>
                <w:i/>
                <w:lang w:val="en-GB" w:eastAsia="en-GB"/>
              </w:rPr>
            </w:pPr>
            <w:r w:rsidRPr="00325D1F">
              <w:rPr>
                <w:b/>
                <w:i/>
                <w:lang w:val="en-GB" w:eastAsia="en-GB"/>
              </w:rPr>
              <w:t>nrofSS-BlocksToAverage</w:t>
            </w:r>
          </w:p>
          <w:p w14:paraId="2A61867F" w14:textId="77777777" w:rsidR="00B77147" w:rsidRPr="00325D1F" w:rsidRDefault="00B77147" w:rsidP="00C34DF0">
            <w:pPr>
              <w:pStyle w:val="TAL"/>
              <w:rPr>
                <w:b/>
                <w:i/>
                <w:lang w:val="en-GB" w:eastAsia="en-GB"/>
              </w:rPr>
            </w:pPr>
            <w:r w:rsidRPr="00325D1F">
              <w:rPr>
                <w:lang w:val="en-GB" w:eastAsia="en-GB"/>
              </w:rPr>
              <w:t xml:space="preserve">Indicates the maximum number of measurement results per beam based on SS/PBCH blocks to be averaged. The same value applies for each detected cell associated with this </w:t>
            </w:r>
            <w:r w:rsidRPr="00325D1F">
              <w:rPr>
                <w:i/>
                <w:lang w:val="en-GB"/>
              </w:rPr>
              <w:t>MeasObject</w:t>
            </w:r>
            <w:r w:rsidRPr="00325D1F">
              <w:rPr>
                <w:lang w:val="en-GB" w:eastAsia="en-GB"/>
              </w:rPr>
              <w:t>.</w:t>
            </w:r>
          </w:p>
        </w:tc>
      </w:tr>
      <w:tr w:rsidR="00B77147" w:rsidRPr="00ED4CC1" w14:paraId="04E90ED8" w14:textId="77777777" w:rsidTr="00C34DF0">
        <w:tc>
          <w:tcPr>
            <w:tcW w:w="14173" w:type="dxa"/>
            <w:shd w:val="clear" w:color="auto" w:fill="auto"/>
          </w:tcPr>
          <w:p w14:paraId="7017EDB9" w14:textId="77777777" w:rsidR="00B77147" w:rsidRPr="00325D1F" w:rsidRDefault="00B77147" w:rsidP="00C34DF0">
            <w:pPr>
              <w:pStyle w:val="TAL"/>
              <w:rPr>
                <w:b/>
                <w:i/>
                <w:lang w:val="en-GB" w:eastAsia="en-GB"/>
              </w:rPr>
            </w:pPr>
            <w:r w:rsidRPr="00325D1F">
              <w:rPr>
                <w:b/>
                <w:i/>
                <w:lang w:val="en-GB" w:eastAsia="en-GB"/>
              </w:rPr>
              <w:t>offsetMO</w:t>
            </w:r>
          </w:p>
          <w:p w14:paraId="6107D7A7" w14:textId="77777777" w:rsidR="00B77147" w:rsidRPr="00325D1F" w:rsidRDefault="00B77147" w:rsidP="00C34DF0">
            <w:pPr>
              <w:pStyle w:val="TAL"/>
              <w:rPr>
                <w:b/>
                <w:i/>
                <w:lang w:val="en-GB" w:eastAsia="en-GB"/>
              </w:rPr>
            </w:pPr>
            <w:r w:rsidRPr="00325D1F">
              <w:rPr>
                <w:lang w:val="en-GB" w:eastAsia="en-GB"/>
              </w:rPr>
              <w:t xml:space="preserve">Offset values applicable to all measured cells with reference signal(s) indicated in this </w:t>
            </w:r>
            <w:r w:rsidRPr="00325D1F">
              <w:rPr>
                <w:i/>
                <w:lang w:val="en-GB" w:eastAsia="en-GB"/>
              </w:rPr>
              <w:t>MeasObjectNR</w:t>
            </w:r>
            <w:r w:rsidRPr="00325D1F">
              <w:rPr>
                <w:lang w:val="en-GB" w:eastAsia="en-GB"/>
              </w:rPr>
              <w:t>.</w:t>
            </w:r>
          </w:p>
        </w:tc>
      </w:tr>
      <w:tr w:rsidR="00B77147" w:rsidRPr="00ED4CC1" w14:paraId="2A468988" w14:textId="77777777" w:rsidTr="00C34DF0">
        <w:tc>
          <w:tcPr>
            <w:tcW w:w="14173" w:type="dxa"/>
            <w:shd w:val="clear" w:color="auto" w:fill="auto"/>
          </w:tcPr>
          <w:p w14:paraId="7BEB1A87" w14:textId="77777777" w:rsidR="00B77147" w:rsidRPr="00325D1F" w:rsidRDefault="00B77147" w:rsidP="00C34DF0">
            <w:pPr>
              <w:pStyle w:val="TAL"/>
              <w:rPr>
                <w:b/>
                <w:i/>
                <w:iCs/>
                <w:lang w:val="en-GB" w:eastAsia="en-GB"/>
              </w:rPr>
            </w:pPr>
            <w:bookmarkStart w:id="50" w:name="_Hlk524337882"/>
            <w:r w:rsidRPr="00325D1F">
              <w:rPr>
                <w:b/>
                <w:i/>
                <w:iCs/>
                <w:lang w:val="en-GB" w:eastAsia="en-GB"/>
              </w:rPr>
              <w:t>quantityConfigIndex</w:t>
            </w:r>
          </w:p>
          <w:p w14:paraId="0565B7BD" w14:textId="77777777" w:rsidR="00B77147" w:rsidRPr="00325D1F" w:rsidRDefault="00B77147" w:rsidP="00C34DF0">
            <w:pPr>
              <w:pStyle w:val="TAL"/>
              <w:rPr>
                <w:b/>
                <w:i/>
                <w:lang w:val="en-GB" w:eastAsia="en-GB"/>
              </w:rPr>
            </w:pPr>
            <w:r w:rsidRPr="00325D1F">
              <w:rPr>
                <w:lang w:val="en-GB" w:eastAsia="en-GB"/>
              </w:rPr>
              <w:t>Indicates the n-</w:t>
            </w:r>
            <w:r w:rsidRPr="00325D1F">
              <w:rPr>
                <w:i/>
                <w:lang w:val="en-GB" w:eastAsia="en-GB"/>
              </w:rPr>
              <w:t>th</w:t>
            </w:r>
            <w:r w:rsidRPr="00325D1F">
              <w:rPr>
                <w:lang w:val="en-GB" w:eastAsia="en-GB"/>
              </w:rPr>
              <w:t xml:space="preserve"> element of </w:t>
            </w:r>
            <w:r w:rsidRPr="00325D1F">
              <w:rPr>
                <w:i/>
                <w:lang w:val="en-GB" w:eastAsia="en-GB"/>
              </w:rPr>
              <w:t xml:space="preserve">quantityConfigNR-List </w:t>
            </w:r>
            <w:r w:rsidRPr="00325D1F">
              <w:rPr>
                <w:lang w:val="en-GB" w:eastAsia="en-GB"/>
              </w:rPr>
              <w:t xml:space="preserve">provided in </w:t>
            </w:r>
            <w:r w:rsidRPr="00325D1F">
              <w:rPr>
                <w:i/>
                <w:lang w:val="en-GB" w:eastAsia="en-GB"/>
              </w:rPr>
              <w:t>MeasConfig</w:t>
            </w:r>
            <w:r w:rsidRPr="00325D1F">
              <w:rPr>
                <w:lang w:val="en-GB" w:eastAsia="en-GB"/>
              </w:rPr>
              <w:t>.</w:t>
            </w:r>
            <w:bookmarkEnd w:id="50"/>
          </w:p>
        </w:tc>
      </w:tr>
      <w:tr w:rsidR="00B77147" w:rsidRPr="00ED4CC1" w14:paraId="43AD3012" w14:textId="77777777" w:rsidTr="00C34DF0">
        <w:tc>
          <w:tcPr>
            <w:tcW w:w="14173" w:type="dxa"/>
            <w:shd w:val="clear" w:color="auto" w:fill="auto"/>
          </w:tcPr>
          <w:p w14:paraId="6F16DEE6" w14:textId="77777777" w:rsidR="00B77147" w:rsidRPr="00325D1F" w:rsidRDefault="00B77147" w:rsidP="00C34DF0">
            <w:pPr>
              <w:pStyle w:val="TAL"/>
              <w:rPr>
                <w:lang w:val="en-GB" w:eastAsia="en-GB"/>
              </w:rPr>
            </w:pPr>
            <w:r w:rsidRPr="00325D1F">
              <w:rPr>
                <w:b/>
                <w:i/>
                <w:lang w:val="en-GB" w:eastAsia="en-GB"/>
              </w:rPr>
              <w:t>referenceSignalConfig</w:t>
            </w:r>
          </w:p>
          <w:p w14:paraId="5B721C1B" w14:textId="77777777" w:rsidR="00B77147" w:rsidRPr="00325D1F" w:rsidRDefault="00B77147" w:rsidP="00C34DF0">
            <w:pPr>
              <w:pStyle w:val="TAL"/>
              <w:rPr>
                <w:b/>
                <w:i/>
                <w:iCs/>
                <w:lang w:val="en-GB" w:eastAsia="en-GB"/>
              </w:rPr>
            </w:pPr>
            <w:r w:rsidRPr="00325D1F">
              <w:rPr>
                <w:lang w:val="en-GB" w:eastAsia="en-GB"/>
              </w:rPr>
              <w:t>RS configuration for SS/PBCH block and CSI-RS.</w:t>
            </w:r>
          </w:p>
        </w:tc>
      </w:tr>
      <w:tr w:rsidR="00B77147" w:rsidRPr="00ED4CC1" w14:paraId="6D31762A" w14:textId="77777777" w:rsidTr="00C34DF0">
        <w:tc>
          <w:tcPr>
            <w:tcW w:w="14173" w:type="dxa"/>
            <w:shd w:val="clear" w:color="auto" w:fill="auto"/>
          </w:tcPr>
          <w:p w14:paraId="6619EA78" w14:textId="77777777" w:rsidR="00B77147" w:rsidRPr="00325D1F" w:rsidRDefault="00B77147" w:rsidP="00C34DF0">
            <w:pPr>
              <w:pStyle w:val="TAL"/>
              <w:rPr>
                <w:b/>
                <w:i/>
                <w:lang w:val="en-GB" w:eastAsia="en-GB"/>
              </w:rPr>
            </w:pPr>
            <w:r w:rsidRPr="00325D1F">
              <w:rPr>
                <w:b/>
                <w:i/>
                <w:lang w:val="en-GB" w:eastAsia="en-GB"/>
              </w:rPr>
              <w:t>refFreqCSI-RS</w:t>
            </w:r>
          </w:p>
          <w:p w14:paraId="0B44E5D3" w14:textId="77777777" w:rsidR="00B77147" w:rsidRPr="00325D1F" w:rsidRDefault="00B77147" w:rsidP="00C34DF0">
            <w:pPr>
              <w:pStyle w:val="TAL"/>
              <w:rPr>
                <w:b/>
                <w:i/>
                <w:lang w:val="en-GB" w:eastAsia="en-GB"/>
              </w:rPr>
            </w:pPr>
            <w:r w:rsidRPr="00325D1F">
              <w:rPr>
                <w:lang w:val="en-GB" w:eastAsia="en-GB"/>
              </w:rPr>
              <w:t>Point A which is used for mapping of CSI-RS to physical resources according to TS 38.211 [16] clause 7.4.1.5.3.</w:t>
            </w:r>
          </w:p>
        </w:tc>
      </w:tr>
      <w:tr w:rsidR="00B77147" w:rsidRPr="00325D1F" w14:paraId="0C3A400A" w14:textId="77777777" w:rsidTr="00C34DF0">
        <w:tc>
          <w:tcPr>
            <w:tcW w:w="14173" w:type="dxa"/>
            <w:shd w:val="clear" w:color="auto" w:fill="auto"/>
          </w:tcPr>
          <w:p w14:paraId="1D8F1109" w14:textId="77777777" w:rsidR="00B77147" w:rsidRPr="00325D1F" w:rsidRDefault="00B77147" w:rsidP="00C34DF0">
            <w:pPr>
              <w:pStyle w:val="TAL"/>
              <w:rPr>
                <w:lang w:val="en-GB" w:eastAsia="ja-JP"/>
              </w:rPr>
            </w:pPr>
            <w:r w:rsidRPr="00325D1F">
              <w:rPr>
                <w:b/>
                <w:i/>
                <w:lang w:val="en-GB" w:eastAsia="ja-JP"/>
              </w:rPr>
              <w:t>smtc1</w:t>
            </w:r>
          </w:p>
          <w:p w14:paraId="148D4FC7" w14:textId="77777777" w:rsidR="00B77147" w:rsidRPr="00325D1F" w:rsidRDefault="00B77147" w:rsidP="00C34DF0">
            <w:pPr>
              <w:pStyle w:val="TAL"/>
              <w:rPr>
                <w:lang w:val="en-GB" w:eastAsia="ja-JP"/>
              </w:rPr>
            </w:pPr>
            <w:r w:rsidRPr="00325D1F">
              <w:rPr>
                <w:lang w:val="en-GB" w:eastAsia="ja-JP"/>
              </w:rPr>
              <w:t>Primary measurement timing configuration. (see clause 5.5.2.10).</w:t>
            </w:r>
          </w:p>
        </w:tc>
      </w:tr>
      <w:tr w:rsidR="00B77147" w:rsidRPr="00ED4CC1" w14:paraId="55F3A31D" w14:textId="77777777" w:rsidTr="00C34DF0">
        <w:tc>
          <w:tcPr>
            <w:tcW w:w="14173" w:type="dxa"/>
            <w:shd w:val="clear" w:color="auto" w:fill="auto"/>
          </w:tcPr>
          <w:p w14:paraId="31B782B2" w14:textId="77777777" w:rsidR="00B77147" w:rsidRPr="00325D1F" w:rsidRDefault="00B77147" w:rsidP="00C34DF0">
            <w:pPr>
              <w:pStyle w:val="TAL"/>
              <w:rPr>
                <w:lang w:val="en-GB" w:eastAsia="ja-JP"/>
              </w:rPr>
            </w:pPr>
            <w:r w:rsidRPr="00325D1F">
              <w:rPr>
                <w:b/>
                <w:i/>
                <w:lang w:val="en-GB" w:eastAsia="ja-JP"/>
              </w:rPr>
              <w:t>smtc2</w:t>
            </w:r>
          </w:p>
          <w:p w14:paraId="681DAFF1" w14:textId="77777777" w:rsidR="00B77147" w:rsidRPr="00325D1F" w:rsidRDefault="00B77147" w:rsidP="00C34DF0">
            <w:pPr>
              <w:pStyle w:val="TAL"/>
              <w:rPr>
                <w:lang w:val="en-GB" w:eastAsia="ja-JP"/>
              </w:rPr>
            </w:pPr>
            <w:r w:rsidRPr="00325D1F">
              <w:rPr>
                <w:lang w:val="en-GB" w:eastAsia="ja-JP"/>
              </w:rPr>
              <w:t xml:space="preserve">Secondary measurement timing configuration for SS corresponding to this </w:t>
            </w:r>
            <w:r w:rsidRPr="00325D1F">
              <w:rPr>
                <w:i/>
                <w:lang w:val="en-GB"/>
              </w:rPr>
              <w:t>MeasObjectNR</w:t>
            </w:r>
            <w:r w:rsidRPr="00325D1F">
              <w:rPr>
                <w:lang w:val="en-GB" w:eastAsia="ja-JP"/>
              </w:rPr>
              <w:t xml:space="preserve"> with PCI listed in </w:t>
            </w:r>
            <w:r w:rsidRPr="00325D1F">
              <w:rPr>
                <w:i/>
                <w:lang w:val="en-GB"/>
              </w:rPr>
              <w:t>pci-List</w:t>
            </w:r>
            <w:r w:rsidRPr="00325D1F">
              <w:rPr>
                <w:lang w:val="en-GB" w:eastAsia="ja-JP"/>
              </w:rPr>
              <w:t xml:space="preserve">. For these SS, the periodicity is indicated by </w:t>
            </w:r>
            <w:r w:rsidRPr="00325D1F">
              <w:rPr>
                <w:i/>
                <w:lang w:val="en-GB"/>
              </w:rPr>
              <w:t>periodicity</w:t>
            </w:r>
            <w:r w:rsidRPr="00325D1F">
              <w:rPr>
                <w:lang w:val="en-GB" w:eastAsia="ja-JP"/>
              </w:rPr>
              <w:t xml:space="preserve"> in </w:t>
            </w:r>
            <w:r w:rsidRPr="00325D1F">
              <w:rPr>
                <w:i/>
                <w:lang w:val="en-GB"/>
              </w:rPr>
              <w:t>smtc2</w:t>
            </w:r>
            <w:r w:rsidRPr="00325D1F">
              <w:rPr>
                <w:lang w:val="en-GB" w:eastAsia="ja-JP"/>
              </w:rPr>
              <w:t xml:space="preserve"> and the timing offset is equal to the offset indicated in </w:t>
            </w:r>
            <w:r w:rsidRPr="00325D1F">
              <w:rPr>
                <w:i/>
                <w:lang w:val="en-GB"/>
              </w:rPr>
              <w:t>periodicityAndOffset</w:t>
            </w:r>
            <w:r w:rsidRPr="00325D1F">
              <w:rPr>
                <w:lang w:val="en-GB" w:eastAsia="ja-JP"/>
              </w:rPr>
              <w:t xml:space="preserve"> modulo </w:t>
            </w:r>
            <w:r w:rsidRPr="00325D1F">
              <w:rPr>
                <w:i/>
                <w:lang w:val="en-GB"/>
              </w:rPr>
              <w:t>periodicity</w:t>
            </w:r>
            <w:r w:rsidRPr="00325D1F">
              <w:rPr>
                <w:lang w:val="en-GB" w:eastAsia="ja-JP"/>
              </w:rPr>
              <w:t xml:space="preserve">. </w:t>
            </w:r>
            <w:r w:rsidRPr="00325D1F">
              <w:rPr>
                <w:i/>
                <w:lang w:val="en-GB"/>
              </w:rPr>
              <w:t>periodicity</w:t>
            </w:r>
            <w:r w:rsidRPr="00325D1F">
              <w:rPr>
                <w:lang w:val="en-GB" w:eastAsia="ja-JP"/>
              </w:rPr>
              <w:t xml:space="preserve"> in smtc2 can only be set to a value strictly shorter than the periodicity indicated by </w:t>
            </w:r>
            <w:r w:rsidRPr="00325D1F">
              <w:rPr>
                <w:i/>
                <w:lang w:val="en-GB"/>
              </w:rPr>
              <w:t>periodicityAndOffset</w:t>
            </w:r>
            <w:r w:rsidRPr="00325D1F">
              <w:rPr>
                <w:lang w:val="en-GB" w:eastAsia="ja-JP"/>
              </w:rPr>
              <w:t xml:space="preserve"> in </w:t>
            </w:r>
            <w:r w:rsidRPr="00325D1F">
              <w:rPr>
                <w:i/>
                <w:lang w:val="en-GB"/>
              </w:rPr>
              <w:t>smtc1</w:t>
            </w:r>
            <w:r w:rsidRPr="00325D1F">
              <w:rPr>
                <w:lang w:val="en-GB" w:eastAsia="ja-JP"/>
              </w:rPr>
              <w:t xml:space="preserve"> (e.g. if </w:t>
            </w:r>
            <w:r w:rsidRPr="00325D1F">
              <w:rPr>
                <w:i/>
                <w:lang w:val="en-GB"/>
              </w:rPr>
              <w:t>periodicityAndOffset</w:t>
            </w:r>
            <w:r w:rsidRPr="00325D1F">
              <w:rPr>
                <w:lang w:val="en-GB" w:eastAsia="ja-JP"/>
              </w:rPr>
              <w:t xml:space="preserve"> indicates </w:t>
            </w:r>
            <w:r w:rsidRPr="00325D1F">
              <w:rPr>
                <w:i/>
                <w:lang w:val="en-GB"/>
              </w:rPr>
              <w:t>sf10</w:t>
            </w:r>
            <w:r w:rsidRPr="00325D1F">
              <w:rPr>
                <w:lang w:val="en-GB" w:eastAsia="ja-JP"/>
              </w:rPr>
              <w:t xml:space="preserve">, </w:t>
            </w:r>
            <w:r w:rsidRPr="00325D1F">
              <w:rPr>
                <w:i/>
                <w:lang w:val="en-GB"/>
              </w:rPr>
              <w:t>periodicity</w:t>
            </w:r>
            <w:r w:rsidRPr="00325D1F">
              <w:rPr>
                <w:lang w:val="en-GB" w:eastAsia="ja-JP"/>
              </w:rPr>
              <w:t xml:space="preserve"> can only be set of </w:t>
            </w:r>
            <w:r w:rsidRPr="00325D1F">
              <w:rPr>
                <w:i/>
                <w:lang w:val="en-GB"/>
              </w:rPr>
              <w:t>sf5</w:t>
            </w:r>
            <w:r w:rsidRPr="00325D1F">
              <w:rPr>
                <w:lang w:val="en-GB" w:eastAsia="ja-JP"/>
              </w:rPr>
              <w:t xml:space="preserve">, if </w:t>
            </w:r>
            <w:r w:rsidRPr="00325D1F">
              <w:rPr>
                <w:i/>
                <w:lang w:val="en-GB"/>
              </w:rPr>
              <w:t>periodicityAndOffset</w:t>
            </w:r>
            <w:r w:rsidRPr="00325D1F">
              <w:rPr>
                <w:lang w:val="en-GB" w:eastAsia="ja-JP"/>
              </w:rPr>
              <w:t xml:space="preserve"> indicates </w:t>
            </w:r>
            <w:r w:rsidRPr="00325D1F">
              <w:rPr>
                <w:i/>
                <w:lang w:val="en-GB"/>
              </w:rPr>
              <w:t>sf5</w:t>
            </w:r>
            <w:r w:rsidRPr="00325D1F">
              <w:rPr>
                <w:lang w:val="en-GB" w:eastAsia="ja-JP"/>
              </w:rPr>
              <w:t xml:space="preserve">, </w:t>
            </w:r>
            <w:r w:rsidRPr="00325D1F">
              <w:rPr>
                <w:i/>
                <w:lang w:val="en-GB"/>
              </w:rPr>
              <w:t>smtc2</w:t>
            </w:r>
            <w:r w:rsidRPr="00325D1F">
              <w:rPr>
                <w:lang w:val="en-GB" w:eastAsia="ja-JP"/>
              </w:rPr>
              <w:t xml:space="preserve"> cannot be configured).</w:t>
            </w:r>
          </w:p>
        </w:tc>
      </w:tr>
      <w:tr w:rsidR="00B77147" w:rsidRPr="00ED4CC1" w14:paraId="7A98894E" w14:textId="77777777" w:rsidTr="00C34DF0">
        <w:tc>
          <w:tcPr>
            <w:tcW w:w="14173" w:type="dxa"/>
            <w:shd w:val="clear" w:color="auto" w:fill="auto"/>
          </w:tcPr>
          <w:p w14:paraId="7EC58552" w14:textId="77777777" w:rsidR="00B77147" w:rsidRPr="00325D1F" w:rsidRDefault="00B77147" w:rsidP="00C34DF0">
            <w:pPr>
              <w:pStyle w:val="TAL"/>
              <w:rPr>
                <w:b/>
                <w:i/>
                <w:lang w:val="en-GB" w:eastAsia="en-GB"/>
              </w:rPr>
            </w:pPr>
            <w:r w:rsidRPr="00325D1F">
              <w:rPr>
                <w:rFonts w:cs="Arial"/>
                <w:b/>
                <w:i/>
                <w:iCs/>
                <w:szCs w:val="18"/>
                <w:lang w:val="en-GB" w:eastAsia="ja-JP"/>
              </w:rPr>
              <w:t>ssbFrequency</w:t>
            </w:r>
            <w:r w:rsidRPr="00325D1F">
              <w:rPr>
                <w:rFonts w:cs="Arial"/>
                <w:b/>
                <w:i/>
                <w:iCs/>
                <w:szCs w:val="18"/>
                <w:lang w:val="en-GB" w:eastAsia="ja-JP"/>
              </w:rPr>
              <w:br/>
            </w:r>
            <w:r w:rsidRPr="00325D1F">
              <w:rPr>
                <w:rFonts w:cs="Arial"/>
                <w:iCs/>
                <w:szCs w:val="18"/>
                <w:lang w:val="en-GB" w:eastAsia="ja-JP"/>
              </w:rPr>
              <w:t xml:space="preserve">Indicates the frequency of the SS associated to this </w:t>
            </w:r>
            <w:r w:rsidRPr="00325D1F">
              <w:rPr>
                <w:i/>
                <w:lang w:val="en-GB"/>
              </w:rPr>
              <w:t>MeasObjectNR</w:t>
            </w:r>
            <w:r w:rsidRPr="00325D1F">
              <w:rPr>
                <w:rFonts w:cs="Arial"/>
                <w:iCs/>
                <w:szCs w:val="18"/>
                <w:lang w:val="en-GB" w:eastAsia="ja-JP"/>
              </w:rPr>
              <w:t>.</w:t>
            </w:r>
          </w:p>
        </w:tc>
      </w:tr>
      <w:tr w:rsidR="00B77147" w:rsidRPr="00ED4CC1" w14:paraId="7F880C77" w14:textId="77777777" w:rsidTr="00C34DF0">
        <w:tc>
          <w:tcPr>
            <w:tcW w:w="14173" w:type="dxa"/>
            <w:shd w:val="clear" w:color="auto" w:fill="auto"/>
          </w:tcPr>
          <w:p w14:paraId="48D8728A" w14:textId="77777777" w:rsidR="00B77147" w:rsidRPr="00325D1F" w:rsidRDefault="00B77147" w:rsidP="00C34DF0">
            <w:pPr>
              <w:pStyle w:val="TAL"/>
              <w:rPr>
                <w:lang w:val="en-GB" w:eastAsia="ja-JP"/>
              </w:rPr>
            </w:pPr>
            <w:r w:rsidRPr="00325D1F">
              <w:rPr>
                <w:b/>
                <w:i/>
                <w:lang w:val="en-GB" w:eastAsia="ja-JP"/>
              </w:rPr>
              <w:t>ssbSubcarrierSpacing</w:t>
            </w:r>
          </w:p>
          <w:p w14:paraId="32AF060E" w14:textId="77777777" w:rsidR="00B77147" w:rsidRPr="00325D1F" w:rsidRDefault="00B77147" w:rsidP="00C34DF0">
            <w:pPr>
              <w:pStyle w:val="TAL"/>
              <w:rPr>
                <w:rFonts w:cs="Arial"/>
                <w:b/>
                <w:i/>
                <w:iCs/>
                <w:szCs w:val="18"/>
                <w:lang w:val="en-GB" w:eastAsia="ja-JP"/>
              </w:rPr>
            </w:pPr>
            <w:r w:rsidRPr="00325D1F">
              <w:rPr>
                <w:lang w:val="en-GB" w:eastAsia="ja-JP"/>
              </w:rPr>
              <w:t>Subcarrier spacing of SSB. Only the values 15 kHz or 30 kHz (FR1), and 120 kHz or 240 kHz (FR2) are applicable.</w:t>
            </w:r>
          </w:p>
        </w:tc>
      </w:tr>
      <w:tr w:rsidR="00B77147" w:rsidRPr="00ED4CC1" w14:paraId="688760BE" w14:textId="77777777" w:rsidTr="00C34DF0">
        <w:tc>
          <w:tcPr>
            <w:tcW w:w="14173" w:type="dxa"/>
            <w:shd w:val="clear" w:color="auto" w:fill="auto"/>
          </w:tcPr>
          <w:p w14:paraId="21533914" w14:textId="77777777" w:rsidR="00B77147" w:rsidRPr="00325D1F" w:rsidRDefault="00B77147" w:rsidP="00C34DF0">
            <w:pPr>
              <w:pStyle w:val="TAL"/>
              <w:rPr>
                <w:b/>
                <w:i/>
                <w:lang w:val="en-GB" w:eastAsia="ja-JP"/>
              </w:rPr>
            </w:pPr>
            <w:r w:rsidRPr="00325D1F">
              <w:rPr>
                <w:b/>
                <w:i/>
                <w:lang w:val="en-GB" w:eastAsia="ja-JP"/>
              </w:rPr>
              <w:t>whiteCellsToAddModList</w:t>
            </w:r>
          </w:p>
          <w:p w14:paraId="10C173E2" w14:textId="77777777" w:rsidR="00B77147" w:rsidRPr="00325D1F" w:rsidRDefault="00B77147" w:rsidP="00C34DF0">
            <w:pPr>
              <w:pStyle w:val="TAL"/>
              <w:rPr>
                <w:rFonts w:cs="Arial"/>
                <w:b/>
                <w:i/>
                <w:iCs/>
                <w:szCs w:val="18"/>
                <w:lang w:val="en-GB" w:eastAsia="ja-JP"/>
              </w:rPr>
            </w:pPr>
            <w:r w:rsidRPr="00325D1F">
              <w:rPr>
                <w:lang w:val="en-GB" w:eastAsia="ja-JP"/>
              </w:rPr>
              <w:t>List of cells to add/modify in the white list of cells. It applies only to SSB resources.</w:t>
            </w:r>
          </w:p>
        </w:tc>
      </w:tr>
      <w:tr w:rsidR="00B77147" w:rsidRPr="00ED4CC1" w14:paraId="777FBC97" w14:textId="77777777" w:rsidTr="00C34DF0">
        <w:tc>
          <w:tcPr>
            <w:tcW w:w="14173" w:type="dxa"/>
            <w:shd w:val="clear" w:color="auto" w:fill="auto"/>
          </w:tcPr>
          <w:p w14:paraId="2C974958" w14:textId="77777777" w:rsidR="00B77147" w:rsidRPr="00325D1F" w:rsidRDefault="00B77147" w:rsidP="00C34DF0">
            <w:pPr>
              <w:pStyle w:val="TAL"/>
              <w:rPr>
                <w:b/>
                <w:i/>
                <w:lang w:val="en-GB" w:eastAsia="en-GB"/>
              </w:rPr>
            </w:pPr>
            <w:r w:rsidRPr="00325D1F">
              <w:rPr>
                <w:b/>
                <w:i/>
                <w:lang w:val="en-GB" w:eastAsia="en-GB"/>
              </w:rPr>
              <w:t>whiteCellsToRemoveList</w:t>
            </w:r>
          </w:p>
          <w:p w14:paraId="42E57329" w14:textId="77777777" w:rsidR="00B77147" w:rsidRPr="00325D1F" w:rsidRDefault="00B77147" w:rsidP="00C34DF0">
            <w:pPr>
              <w:pStyle w:val="TAL"/>
              <w:rPr>
                <w:b/>
                <w:i/>
                <w:lang w:val="en-GB" w:eastAsia="ja-JP"/>
              </w:rPr>
            </w:pPr>
            <w:r w:rsidRPr="00325D1F">
              <w:rPr>
                <w:lang w:val="en-GB" w:eastAsia="ja-JP"/>
              </w:rPr>
              <w:t>List of cells to remove from the white list of cells.</w:t>
            </w:r>
          </w:p>
        </w:tc>
      </w:tr>
    </w:tbl>
    <w:p w14:paraId="7A72DEBE" w14:textId="77777777" w:rsidR="00B77147" w:rsidRPr="009F285E" w:rsidRDefault="00B77147" w:rsidP="00B77147">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147" w:rsidRPr="00325D1F" w14:paraId="35BCBF9C" w14:textId="77777777" w:rsidTr="00C34DF0">
        <w:tc>
          <w:tcPr>
            <w:tcW w:w="14507" w:type="dxa"/>
            <w:shd w:val="clear" w:color="auto" w:fill="auto"/>
          </w:tcPr>
          <w:p w14:paraId="23D822D3" w14:textId="77777777" w:rsidR="00B77147" w:rsidRPr="00325D1F" w:rsidRDefault="00B77147" w:rsidP="00C34DF0">
            <w:pPr>
              <w:pStyle w:val="TAH"/>
              <w:rPr>
                <w:lang w:val="en-GB" w:eastAsia="ja-JP"/>
              </w:rPr>
            </w:pPr>
            <w:r w:rsidRPr="00325D1F">
              <w:rPr>
                <w:i/>
                <w:lang w:val="en-GB" w:eastAsia="ja-JP"/>
              </w:rPr>
              <w:t xml:space="preserve">ReferenceSignalConfig </w:t>
            </w:r>
            <w:r w:rsidRPr="00325D1F">
              <w:rPr>
                <w:lang w:val="en-GB" w:eastAsia="ja-JP"/>
              </w:rPr>
              <w:t>field descriptions</w:t>
            </w:r>
          </w:p>
        </w:tc>
      </w:tr>
      <w:tr w:rsidR="00B77147" w:rsidRPr="00ED4CC1" w14:paraId="0E0AD4F8" w14:textId="77777777" w:rsidTr="00C34DF0">
        <w:tc>
          <w:tcPr>
            <w:tcW w:w="14507" w:type="dxa"/>
            <w:shd w:val="clear" w:color="auto" w:fill="auto"/>
          </w:tcPr>
          <w:p w14:paraId="250F9E0A" w14:textId="77777777" w:rsidR="00B77147" w:rsidRPr="00325D1F" w:rsidRDefault="00B77147" w:rsidP="00C34DF0">
            <w:pPr>
              <w:pStyle w:val="TAL"/>
              <w:rPr>
                <w:lang w:val="en-GB" w:eastAsia="ja-JP"/>
              </w:rPr>
            </w:pPr>
            <w:r w:rsidRPr="00325D1F">
              <w:rPr>
                <w:b/>
                <w:i/>
                <w:lang w:val="en-GB" w:eastAsia="ja-JP"/>
              </w:rPr>
              <w:t>csi-rs-ResourceConfigMobility</w:t>
            </w:r>
          </w:p>
          <w:p w14:paraId="632E9B5B" w14:textId="77777777" w:rsidR="00B77147" w:rsidRPr="00325D1F" w:rsidRDefault="00B77147" w:rsidP="00C34DF0">
            <w:pPr>
              <w:pStyle w:val="TAL"/>
              <w:rPr>
                <w:lang w:val="en-GB" w:eastAsia="ja-JP"/>
              </w:rPr>
            </w:pPr>
            <w:r w:rsidRPr="00325D1F">
              <w:rPr>
                <w:lang w:val="en-GB" w:eastAsia="ja-JP"/>
              </w:rPr>
              <w:t>CSI-RS resources to be used for CSI-RS based RRM measurements.</w:t>
            </w:r>
          </w:p>
        </w:tc>
      </w:tr>
      <w:tr w:rsidR="00B77147" w:rsidRPr="00ED4CC1" w14:paraId="7152CFA0" w14:textId="77777777" w:rsidTr="00C34DF0">
        <w:tc>
          <w:tcPr>
            <w:tcW w:w="14507" w:type="dxa"/>
            <w:shd w:val="clear" w:color="auto" w:fill="auto"/>
          </w:tcPr>
          <w:p w14:paraId="5098D894" w14:textId="77777777" w:rsidR="00B77147" w:rsidRPr="00325D1F" w:rsidRDefault="00B77147" w:rsidP="00C34DF0">
            <w:pPr>
              <w:pStyle w:val="TAL"/>
              <w:rPr>
                <w:lang w:val="en-GB" w:eastAsia="ja-JP"/>
              </w:rPr>
            </w:pPr>
            <w:r w:rsidRPr="00325D1F">
              <w:rPr>
                <w:b/>
                <w:i/>
                <w:lang w:val="en-GB" w:eastAsia="ja-JP"/>
              </w:rPr>
              <w:t>ssb-ConfigMobility</w:t>
            </w:r>
          </w:p>
          <w:p w14:paraId="12B97F3C" w14:textId="77777777" w:rsidR="00B77147" w:rsidRPr="00325D1F" w:rsidRDefault="00B77147" w:rsidP="00C34DF0">
            <w:pPr>
              <w:pStyle w:val="TAL"/>
              <w:rPr>
                <w:lang w:val="en-GB" w:eastAsia="ja-JP"/>
              </w:rPr>
            </w:pPr>
            <w:r w:rsidRPr="00325D1F">
              <w:rPr>
                <w:lang w:val="en-GB" w:eastAsia="ja-JP"/>
              </w:rPr>
              <w:t>SSB configuration for mobility (nominal SSBs, timing configuration).</w:t>
            </w:r>
          </w:p>
        </w:tc>
      </w:tr>
    </w:tbl>
    <w:p w14:paraId="10F41B1F" w14:textId="77777777" w:rsidR="00B77147" w:rsidRPr="009F285E" w:rsidRDefault="00B77147" w:rsidP="00B77147">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147" w:rsidRPr="00325D1F" w14:paraId="33D8A466" w14:textId="77777777" w:rsidTr="00C34DF0">
        <w:tc>
          <w:tcPr>
            <w:tcW w:w="14173" w:type="dxa"/>
            <w:shd w:val="clear" w:color="auto" w:fill="auto"/>
          </w:tcPr>
          <w:p w14:paraId="7FC1409C" w14:textId="77777777" w:rsidR="00B77147" w:rsidRPr="00325D1F" w:rsidRDefault="00B77147" w:rsidP="00C34DF0">
            <w:pPr>
              <w:pStyle w:val="TAH"/>
              <w:rPr>
                <w:lang w:val="en-GB" w:eastAsia="ja-JP"/>
              </w:rPr>
            </w:pPr>
            <w:r w:rsidRPr="00325D1F">
              <w:rPr>
                <w:i/>
                <w:lang w:val="en-GB" w:eastAsia="ja-JP"/>
              </w:rPr>
              <w:t xml:space="preserve">SSB-ConfigMobility </w:t>
            </w:r>
            <w:r w:rsidRPr="00325D1F">
              <w:rPr>
                <w:lang w:val="en-GB" w:eastAsia="ja-JP"/>
              </w:rPr>
              <w:t>field descriptions</w:t>
            </w:r>
          </w:p>
        </w:tc>
      </w:tr>
      <w:tr w:rsidR="00B77147" w:rsidRPr="00ED4CC1" w14:paraId="2746ED4A" w14:textId="77777777" w:rsidTr="00C34DF0">
        <w:tc>
          <w:tcPr>
            <w:tcW w:w="14173" w:type="dxa"/>
            <w:tcBorders>
              <w:top w:val="single" w:sz="4" w:space="0" w:color="auto"/>
              <w:left w:val="single" w:sz="4" w:space="0" w:color="auto"/>
              <w:bottom w:val="single" w:sz="4" w:space="0" w:color="auto"/>
              <w:right w:val="single" w:sz="4" w:space="0" w:color="auto"/>
            </w:tcBorders>
            <w:shd w:val="clear" w:color="auto" w:fill="auto"/>
          </w:tcPr>
          <w:p w14:paraId="19279D1F" w14:textId="77777777" w:rsidR="00B77147" w:rsidRPr="00325D1F" w:rsidRDefault="00B77147" w:rsidP="00C34DF0">
            <w:pPr>
              <w:pStyle w:val="TAL"/>
              <w:rPr>
                <w:b/>
                <w:i/>
                <w:lang w:val="en-GB" w:eastAsia="ja-JP"/>
              </w:rPr>
            </w:pPr>
            <w:r w:rsidRPr="00325D1F">
              <w:rPr>
                <w:b/>
                <w:i/>
                <w:lang w:val="en-GB" w:eastAsia="ja-JP"/>
              </w:rPr>
              <w:t>deriveSSB-IndexFromCell</w:t>
            </w:r>
          </w:p>
          <w:p w14:paraId="1FC36D5B" w14:textId="77777777" w:rsidR="00B77147" w:rsidRPr="00325D1F" w:rsidRDefault="00B77147" w:rsidP="00C34DF0">
            <w:pPr>
              <w:pStyle w:val="TAL"/>
              <w:rPr>
                <w:lang w:val="en-GB" w:eastAsia="ja-JP"/>
              </w:rPr>
            </w:pPr>
            <w:r w:rsidRPr="00325D1F">
              <w:rPr>
                <w:lang w:val="en-GB" w:eastAsia="ja-JP"/>
              </w:rPr>
              <w:t xml:space="preserve">If this field is set to </w:t>
            </w:r>
            <w:r w:rsidRPr="00325D1F">
              <w:rPr>
                <w:i/>
                <w:iCs/>
                <w:lang w:val="en-GB" w:eastAsia="en-GB"/>
              </w:rPr>
              <w:t>true</w:t>
            </w:r>
            <w:r w:rsidRPr="00325D1F">
              <w:rPr>
                <w:lang w:val="en-GB" w:eastAsia="ja-JP"/>
              </w:rPr>
              <w:t>, UE assumes SFN and frame boundary alignment across cells on the same frequency carrier as specified in TS 38.133 [14]. Hence, if the UE is configured with a serving cell for which (</w:t>
            </w:r>
            <w:r w:rsidRPr="00325D1F">
              <w:rPr>
                <w:i/>
                <w:lang w:val="en-GB" w:eastAsia="ja-JP"/>
              </w:rPr>
              <w:t>absoluteFrequencySSB</w:t>
            </w:r>
            <w:r w:rsidRPr="00325D1F">
              <w:rPr>
                <w:lang w:val="en-GB" w:eastAsia="ja-JP"/>
              </w:rPr>
              <w:t xml:space="preserve">, </w:t>
            </w:r>
            <w:r w:rsidRPr="00325D1F">
              <w:rPr>
                <w:i/>
                <w:lang w:val="en-GB" w:eastAsia="ja-JP"/>
              </w:rPr>
              <w:t>subcarrierSpacing</w:t>
            </w:r>
            <w:r w:rsidRPr="00325D1F">
              <w:rPr>
                <w:lang w:val="en-GB" w:eastAsia="ja-JP"/>
              </w:rPr>
              <w:t xml:space="preserve">) in </w:t>
            </w:r>
            <w:r w:rsidRPr="00325D1F">
              <w:rPr>
                <w:i/>
                <w:lang w:val="en-GB" w:eastAsia="ja-JP"/>
              </w:rPr>
              <w:t>ServingCellConfigCommon</w:t>
            </w:r>
            <w:r w:rsidRPr="00325D1F">
              <w:rPr>
                <w:lang w:val="en-GB" w:eastAsia="ja-JP"/>
              </w:rPr>
              <w:t xml:space="preserve"> is equal to (</w:t>
            </w:r>
            <w:r w:rsidRPr="00325D1F">
              <w:rPr>
                <w:i/>
                <w:lang w:val="en-GB" w:eastAsia="ja-JP"/>
              </w:rPr>
              <w:t>ssbFrequency</w:t>
            </w:r>
            <w:r w:rsidRPr="00325D1F">
              <w:rPr>
                <w:lang w:val="en-GB" w:eastAsia="ja-JP"/>
              </w:rPr>
              <w:t xml:space="preserve">, </w:t>
            </w:r>
            <w:r w:rsidRPr="00325D1F">
              <w:rPr>
                <w:i/>
                <w:lang w:val="en-GB" w:eastAsia="ja-JP"/>
              </w:rPr>
              <w:t>ssbSubcarrierSpacing</w:t>
            </w:r>
            <w:r w:rsidRPr="00325D1F">
              <w:rPr>
                <w:lang w:val="en-GB" w:eastAsia="ja-JP"/>
              </w:rPr>
              <w:t xml:space="preserve">) in this </w:t>
            </w:r>
            <w:r w:rsidRPr="00325D1F">
              <w:rPr>
                <w:i/>
                <w:lang w:val="en-GB" w:eastAsia="ja-JP"/>
              </w:rPr>
              <w:t>MeasObjectNR</w:t>
            </w:r>
            <w:r w:rsidRPr="00325D1F">
              <w:rPr>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B77147" w:rsidRPr="00325D1F" w14:paraId="7CAC8B31" w14:textId="77777777" w:rsidTr="00C34DF0">
        <w:tc>
          <w:tcPr>
            <w:tcW w:w="14173" w:type="dxa"/>
            <w:shd w:val="clear" w:color="auto" w:fill="auto"/>
          </w:tcPr>
          <w:p w14:paraId="6709F052" w14:textId="77777777" w:rsidR="00B77147" w:rsidRPr="00325D1F" w:rsidRDefault="00B77147" w:rsidP="00C34DF0">
            <w:pPr>
              <w:pStyle w:val="TAL"/>
              <w:rPr>
                <w:lang w:val="en-GB" w:eastAsia="ja-JP"/>
              </w:rPr>
            </w:pPr>
            <w:r w:rsidRPr="00325D1F">
              <w:rPr>
                <w:b/>
                <w:i/>
                <w:lang w:val="en-GB" w:eastAsia="ja-JP"/>
              </w:rPr>
              <w:t>ssb-ToMeasure</w:t>
            </w:r>
          </w:p>
          <w:p w14:paraId="03555BB9" w14:textId="77777777" w:rsidR="00B77147" w:rsidRPr="00325D1F" w:rsidRDefault="00B77147" w:rsidP="00C34DF0">
            <w:pPr>
              <w:pStyle w:val="TAL"/>
              <w:rPr>
                <w:lang w:val="en-GB" w:eastAsia="ja-JP"/>
              </w:rPr>
            </w:pPr>
            <w:r w:rsidRPr="00325D1F">
              <w:rPr>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325D1F">
              <w:rPr>
                <w:i/>
                <w:lang w:val="en-GB" w:eastAsia="ja-JP"/>
              </w:rPr>
              <w:t>smtc</w:t>
            </w:r>
            <w:r w:rsidRPr="00325D1F">
              <w:rPr>
                <w:lang w:val="en-GB" w:eastAsia="ja-JP"/>
              </w:rPr>
              <w:t xml:space="preserve"> are not to be measured. See TS 38.215 [9] clause 5.1.1.</w:t>
            </w:r>
          </w:p>
        </w:tc>
      </w:tr>
    </w:tbl>
    <w:p w14:paraId="0264BF7B" w14:textId="77777777" w:rsidR="00B77147" w:rsidRPr="00325D1F" w:rsidRDefault="00B77147" w:rsidP="00B771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77147" w:rsidRPr="00325D1F" w14:paraId="1EC7EA77" w14:textId="77777777" w:rsidTr="00C34DF0">
        <w:tc>
          <w:tcPr>
            <w:tcW w:w="4027" w:type="dxa"/>
          </w:tcPr>
          <w:p w14:paraId="6E1292A5" w14:textId="77777777" w:rsidR="00B77147" w:rsidRPr="00325D1F" w:rsidRDefault="00B77147" w:rsidP="00C34DF0">
            <w:pPr>
              <w:pStyle w:val="TAH"/>
              <w:rPr>
                <w:lang w:val="en-GB" w:eastAsia="ja-JP"/>
              </w:rPr>
            </w:pPr>
            <w:r w:rsidRPr="00325D1F">
              <w:rPr>
                <w:lang w:val="en-GB" w:eastAsia="ja-JP"/>
              </w:rPr>
              <w:t>Conditional Presence</w:t>
            </w:r>
          </w:p>
        </w:tc>
        <w:tc>
          <w:tcPr>
            <w:tcW w:w="10146" w:type="dxa"/>
          </w:tcPr>
          <w:p w14:paraId="5990B04A" w14:textId="77777777" w:rsidR="00B77147" w:rsidRPr="00325D1F" w:rsidRDefault="00B77147" w:rsidP="00C34DF0">
            <w:pPr>
              <w:pStyle w:val="TAH"/>
              <w:rPr>
                <w:lang w:val="en-GB" w:eastAsia="ja-JP"/>
              </w:rPr>
            </w:pPr>
            <w:r w:rsidRPr="00325D1F">
              <w:rPr>
                <w:lang w:val="en-GB" w:eastAsia="ja-JP"/>
              </w:rPr>
              <w:t>Explanation</w:t>
            </w:r>
          </w:p>
        </w:tc>
      </w:tr>
      <w:tr w:rsidR="00B77147" w:rsidRPr="00ED4CC1" w14:paraId="28E0E1A6" w14:textId="77777777" w:rsidTr="00C34DF0">
        <w:tc>
          <w:tcPr>
            <w:tcW w:w="4027" w:type="dxa"/>
          </w:tcPr>
          <w:p w14:paraId="767A9A10" w14:textId="77777777" w:rsidR="00B77147" w:rsidRPr="00325D1F" w:rsidRDefault="00B77147" w:rsidP="00C34DF0">
            <w:pPr>
              <w:pStyle w:val="TAL"/>
              <w:rPr>
                <w:i/>
                <w:lang w:val="en-GB" w:eastAsia="ja-JP"/>
              </w:rPr>
            </w:pPr>
            <w:r w:rsidRPr="00325D1F">
              <w:rPr>
                <w:i/>
                <w:lang w:val="en-GB" w:eastAsia="ja-JP"/>
              </w:rPr>
              <w:t>CSI-RS</w:t>
            </w:r>
          </w:p>
        </w:tc>
        <w:tc>
          <w:tcPr>
            <w:tcW w:w="10146" w:type="dxa"/>
          </w:tcPr>
          <w:p w14:paraId="587558EA" w14:textId="77777777" w:rsidR="00B77147" w:rsidRPr="00325D1F" w:rsidRDefault="00B77147" w:rsidP="00C34DF0">
            <w:pPr>
              <w:pStyle w:val="TAL"/>
              <w:rPr>
                <w:lang w:val="en-GB" w:eastAsia="ja-JP"/>
              </w:rPr>
            </w:pPr>
            <w:r w:rsidRPr="00325D1F">
              <w:rPr>
                <w:lang w:val="en-GB" w:eastAsia="ja-JP"/>
              </w:rPr>
              <w:t xml:space="preserve">This field is mandatory present if </w:t>
            </w:r>
            <w:r w:rsidRPr="00325D1F">
              <w:rPr>
                <w:i/>
                <w:lang w:val="en-GB" w:eastAsia="ja-JP"/>
              </w:rPr>
              <w:t>csi-rs-ResourceConfigMobility</w:t>
            </w:r>
            <w:r w:rsidRPr="00325D1F">
              <w:rPr>
                <w:lang w:val="en-GB" w:eastAsia="ja-JP"/>
              </w:rPr>
              <w:t xml:space="preserve"> is configured, otherwise, it is absent.</w:t>
            </w:r>
          </w:p>
        </w:tc>
      </w:tr>
      <w:tr w:rsidR="00B77147" w:rsidRPr="00325D1F" w14:paraId="43E12E98" w14:textId="77777777" w:rsidTr="00C34DF0">
        <w:tc>
          <w:tcPr>
            <w:tcW w:w="4027" w:type="dxa"/>
          </w:tcPr>
          <w:p w14:paraId="563D7292" w14:textId="77777777" w:rsidR="00B77147" w:rsidRPr="00325D1F" w:rsidRDefault="00B77147" w:rsidP="00C34DF0">
            <w:pPr>
              <w:pStyle w:val="TAL"/>
              <w:rPr>
                <w:i/>
                <w:lang w:val="en-GB" w:eastAsia="ja-JP"/>
              </w:rPr>
            </w:pPr>
            <w:r w:rsidRPr="00325D1F">
              <w:rPr>
                <w:i/>
                <w:lang w:val="en-GB" w:eastAsia="ja-JP"/>
              </w:rPr>
              <w:t>SSBorAssociatedSSB</w:t>
            </w:r>
          </w:p>
        </w:tc>
        <w:tc>
          <w:tcPr>
            <w:tcW w:w="10146" w:type="dxa"/>
          </w:tcPr>
          <w:p w14:paraId="0E614001" w14:textId="77777777" w:rsidR="00B77147" w:rsidRPr="00325D1F" w:rsidRDefault="00B77147" w:rsidP="00C34DF0">
            <w:pPr>
              <w:pStyle w:val="TAL"/>
              <w:rPr>
                <w:lang w:val="en-GB" w:eastAsia="ja-JP"/>
              </w:rPr>
            </w:pPr>
            <w:r w:rsidRPr="00325D1F">
              <w:rPr>
                <w:lang w:val="en-GB" w:eastAsia="ja-JP"/>
              </w:rPr>
              <w:t xml:space="preserve">This field is mandatory present if </w:t>
            </w:r>
            <w:r w:rsidRPr="00325D1F">
              <w:rPr>
                <w:i/>
                <w:lang w:val="en-GB"/>
              </w:rPr>
              <w:t>ssb-ConfigMobility</w:t>
            </w:r>
            <w:r w:rsidRPr="00325D1F">
              <w:rPr>
                <w:lang w:val="en-GB" w:eastAsia="ja-JP"/>
              </w:rPr>
              <w:t xml:space="preserve"> is configured or </w:t>
            </w:r>
            <w:r w:rsidRPr="00325D1F">
              <w:rPr>
                <w:i/>
                <w:lang w:val="en-GB"/>
              </w:rPr>
              <w:t>associatedSSB</w:t>
            </w:r>
            <w:r w:rsidRPr="00325D1F">
              <w:rPr>
                <w:lang w:val="en-GB" w:eastAsia="ja-JP"/>
              </w:rPr>
              <w:t xml:space="preserve"> is configured in at least one cell. Otherwise, it is absent, Need R.</w:t>
            </w:r>
          </w:p>
        </w:tc>
      </w:tr>
      <w:tr w:rsidR="00B77147" w:rsidRPr="00E10734" w14:paraId="778A7CF6" w14:textId="77777777" w:rsidTr="00C34DF0">
        <w:tc>
          <w:tcPr>
            <w:tcW w:w="4027" w:type="dxa"/>
          </w:tcPr>
          <w:p w14:paraId="30C55AF5" w14:textId="77777777" w:rsidR="00B77147" w:rsidRPr="00325D1F" w:rsidRDefault="00B77147" w:rsidP="00C34DF0">
            <w:pPr>
              <w:pStyle w:val="TAL"/>
              <w:rPr>
                <w:i/>
                <w:lang w:val="en-GB" w:eastAsia="ja-JP"/>
              </w:rPr>
            </w:pPr>
            <w:r w:rsidRPr="00325D1F">
              <w:rPr>
                <w:i/>
                <w:lang w:val="en-GB" w:eastAsia="ja-JP"/>
              </w:rPr>
              <w:t>IntraFreqConnected</w:t>
            </w:r>
          </w:p>
        </w:tc>
        <w:tc>
          <w:tcPr>
            <w:tcW w:w="10146" w:type="dxa"/>
          </w:tcPr>
          <w:p w14:paraId="1E3F2566" w14:textId="77777777" w:rsidR="00B77147" w:rsidRPr="00325D1F" w:rsidRDefault="00B77147" w:rsidP="00C34DF0">
            <w:pPr>
              <w:pStyle w:val="TAL"/>
              <w:rPr>
                <w:lang w:val="en-GB" w:eastAsia="ja-JP"/>
              </w:rPr>
            </w:pPr>
            <w:r w:rsidRPr="00325D1F">
              <w:rPr>
                <w:lang w:val="en-GB" w:eastAsia="ja-JP"/>
              </w:rPr>
              <w:t>This field is optionally present, Need R if the UE is configured with a serving cell for which (absoluteFrequencySSB, subcarrierSpacing) in ServingCellConfigCommon is equal to (</w:t>
            </w:r>
            <w:r w:rsidRPr="00325D1F">
              <w:rPr>
                <w:i/>
                <w:lang w:val="en-GB"/>
              </w:rPr>
              <w:t>ssbFrequency</w:t>
            </w:r>
            <w:r w:rsidRPr="00325D1F">
              <w:rPr>
                <w:lang w:val="en-GB" w:eastAsia="ja-JP"/>
              </w:rPr>
              <w:t xml:space="preserve">, </w:t>
            </w:r>
            <w:r w:rsidRPr="00325D1F">
              <w:rPr>
                <w:i/>
                <w:lang w:val="en-GB"/>
              </w:rPr>
              <w:t>ssbSubcarrierSpacing</w:t>
            </w:r>
            <w:r w:rsidRPr="00325D1F">
              <w:rPr>
                <w:lang w:val="en-GB" w:eastAsia="ja-JP"/>
              </w:rPr>
              <w:t xml:space="preserve">) in this </w:t>
            </w:r>
            <w:r w:rsidRPr="00325D1F">
              <w:rPr>
                <w:i/>
                <w:lang w:val="en-GB"/>
              </w:rPr>
              <w:t>MeasObjectNR</w:t>
            </w:r>
            <w:r w:rsidRPr="00325D1F">
              <w:rPr>
                <w:lang w:val="en-GB" w:eastAsia="ja-JP"/>
              </w:rPr>
              <w:t>, otherwise, it is absent.</w:t>
            </w:r>
          </w:p>
        </w:tc>
      </w:tr>
    </w:tbl>
    <w:p w14:paraId="16E8F171" w14:textId="77777777" w:rsidR="00B77147" w:rsidRPr="00B77147" w:rsidRDefault="00B77147" w:rsidP="00B77147">
      <w:pPr>
        <w:rPr>
          <w:lang w:val="en-US"/>
        </w:rPr>
      </w:pPr>
    </w:p>
    <w:p w14:paraId="01832A23" w14:textId="77777777" w:rsidR="00B77147" w:rsidRPr="00841C20" w:rsidRDefault="00B77147" w:rsidP="00B77147">
      <w:pPr>
        <w:rPr>
          <w:color w:val="FF0000"/>
          <w:lang w:eastAsia="x-none"/>
        </w:rPr>
      </w:pPr>
      <w:r w:rsidRPr="00841C20">
        <w:rPr>
          <w:color w:val="FF0000"/>
          <w:lang w:eastAsia="x-none"/>
        </w:rPr>
        <w:t>/*</w:t>
      </w:r>
      <w:r>
        <w:rPr>
          <w:color w:val="FF0000"/>
          <w:lang w:eastAsia="x-none"/>
        </w:rPr>
        <w:t>end of changes</w:t>
      </w:r>
      <w:r w:rsidRPr="00841C20">
        <w:rPr>
          <w:color w:val="FF0000"/>
          <w:lang w:eastAsia="x-none"/>
        </w:rPr>
        <w:t>*/</w:t>
      </w:r>
    </w:p>
    <w:p w14:paraId="4F01EF0B" w14:textId="676625B0" w:rsidR="009F285E" w:rsidRDefault="009F285E">
      <w:pPr>
        <w:spacing w:after="0" w:line="240" w:lineRule="auto"/>
        <w:rPr>
          <w:lang w:val="en-GB" w:eastAsia="zh-CN"/>
        </w:rPr>
      </w:pPr>
      <w:r>
        <w:rPr>
          <w:lang w:val="en-GB" w:eastAsia="zh-CN"/>
        </w:rPr>
        <w:br w:type="page"/>
      </w:r>
    </w:p>
    <w:p w14:paraId="2F82E438" w14:textId="77777777" w:rsidR="009F285E" w:rsidRDefault="009F285E" w:rsidP="00410798">
      <w:pPr>
        <w:pStyle w:val="Heading2"/>
        <w:sectPr w:rsidR="009F285E" w:rsidSect="00FF1946">
          <w:footnotePr>
            <w:numRestart w:val="eachSect"/>
          </w:footnotePr>
          <w:pgSz w:w="16840" w:h="11907" w:orient="landscape" w:code="9"/>
          <w:pgMar w:top="1134" w:right="1418" w:bottom="1134" w:left="1134" w:header="680" w:footer="567" w:gutter="0"/>
          <w:cols w:space="720"/>
        </w:sectPr>
      </w:pPr>
    </w:p>
    <w:p w14:paraId="313D2387" w14:textId="7EFF9EFA" w:rsidR="00410798" w:rsidRDefault="00410798" w:rsidP="00410798">
      <w:pPr>
        <w:pStyle w:val="Heading2"/>
      </w:pPr>
      <w:r>
        <w:t>Appendix-B</w:t>
      </w:r>
      <w:r w:rsidR="009A70AE">
        <w:t xml:space="preserve"> – TP to 36.331</w:t>
      </w:r>
    </w:p>
    <w:p w14:paraId="44753E39" w14:textId="77777777" w:rsidR="009F285E" w:rsidRDefault="009F285E" w:rsidP="0085242F">
      <w:pPr>
        <w:rPr>
          <w:lang w:val="en-GB" w:eastAsia="zh-CN"/>
        </w:rPr>
      </w:pPr>
    </w:p>
    <w:p w14:paraId="63C30922" w14:textId="77777777" w:rsidR="009F285E" w:rsidRPr="00170CE7" w:rsidRDefault="009F285E" w:rsidP="008B6C44">
      <w:pPr>
        <w:pStyle w:val="Heading1"/>
        <w:numPr>
          <w:ilvl w:val="0"/>
          <w:numId w:val="0"/>
        </w:numPr>
        <w:ind w:left="432"/>
      </w:pPr>
      <w:r w:rsidRPr="00170CE7">
        <w:t>Protocol data units, formats and parameters (tabular &amp; ASN.1)</w:t>
      </w:r>
    </w:p>
    <w:p w14:paraId="4C4252C4" w14:textId="77777777" w:rsidR="009F285E" w:rsidRPr="00D4103A" w:rsidRDefault="009F285E" w:rsidP="008B6C44">
      <w:pPr>
        <w:pStyle w:val="Heading2"/>
        <w:numPr>
          <w:ilvl w:val="0"/>
          <w:numId w:val="0"/>
        </w:numPr>
        <w:ind w:left="576"/>
        <w:rPr>
          <w:lang w:val="en-US"/>
        </w:rPr>
      </w:pPr>
      <w:bookmarkStart w:id="51" w:name="_Toc20487241"/>
      <w:bookmarkStart w:id="52" w:name="_Toc29342536"/>
      <w:bookmarkStart w:id="53" w:name="_Toc29343675"/>
      <w:r w:rsidRPr="00D4103A">
        <w:rPr>
          <w:lang w:val="en-US"/>
        </w:rPr>
        <w:t>6.3</w:t>
      </w:r>
      <w:r w:rsidRPr="00D4103A">
        <w:rPr>
          <w:lang w:val="en-US"/>
        </w:rPr>
        <w:tab/>
        <w:t>RRC information elements</w:t>
      </w:r>
      <w:bookmarkEnd w:id="51"/>
      <w:bookmarkEnd w:id="52"/>
      <w:bookmarkEnd w:id="53"/>
    </w:p>
    <w:p w14:paraId="276DF4E2" w14:textId="77777777" w:rsidR="009F285E" w:rsidRDefault="009F285E" w:rsidP="008B6C44">
      <w:pPr>
        <w:pStyle w:val="Heading3"/>
        <w:numPr>
          <w:ilvl w:val="0"/>
          <w:numId w:val="0"/>
        </w:numPr>
        <w:ind w:left="720"/>
      </w:pPr>
      <w:bookmarkStart w:id="54" w:name="_Toc20487403"/>
      <w:bookmarkStart w:id="55" w:name="_Toc29342700"/>
      <w:bookmarkStart w:id="56" w:name="_Toc29343839"/>
      <w:r w:rsidRPr="00170CE7">
        <w:t>6.3.5</w:t>
      </w:r>
      <w:r w:rsidRPr="00170CE7">
        <w:tab/>
        <w:t>Measurement information elements</w:t>
      </w:r>
      <w:bookmarkEnd w:id="54"/>
      <w:bookmarkEnd w:id="55"/>
      <w:bookmarkEnd w:id="56"/>
    </w:p>
    <w:p w14:paraId="4058471C" w14:textId="77777777" w:rsidR="009F285E" w:rsidRPr="00785290" w:rsidRDefault="009F285E" w:rsidP="009F285E">
      <w:pPr>
        <w:rPr>
          <w:color w:val="FF0000"/>
          <w:lang w:val="en-US" w:eastAsia="x-none"/>
        </w:rPr>
      </w:pPr>
      <w:r w:rsidRPr="00785290">
        <w:rPr>
          <w:color w:val="FF0000"/>
          <w:lang w:val="en-US" w:eastAsia="x-none"/>
        </w:rPr>
        <w:t>/*Unaffected IEs are excluded*/</w:t>
      </w:r>
    </w:p>
    <w:p w14:paraId="15ACE22E" w14:textId="77777777" w:rsidR="009F285E" w:rsidRPr="00785290" w:rsidRDefault="009F285E" w:rsidP="009F285E">
      <w:pPr>
        <w:rPr>
          <w:color w:val="FF0000"/>
          <w:lang w:val="en-US" w:eastAsia="x-none"/>
        </w:rPr>
      </w:pPr>
      <w:r w:rsidRPr="00785290">
        <w:rPr>
          <w:color w:val="FF0000"/>
          <w:lang w:val="en-US" w:eastAsia="x-none"/>
        </w:rPr>
        <w:t>/*Start of changes*/</w:t>
      </w:r>
    </w:p>
    <w:p w14:paraId="246DAC7E" w14:textId="77777777" w:rsidR="009F285E" w:rsidRPr="00170CE7" w:rsidRDefault="009F285E" w:rsidP="008B6C44">
      <w:pPr>
        <w:pStyle w:val="Heading4"/>
        <w:numPr>
          <w:ilvl w:val="0"/>
          <w:numId w:val="0"/>
        </w:numPr>
        <w:ind w:left="864"/>
      </w:pPr>
      <w:bookmarkStart w:id="57" w:name="_Toc20487423"/>
      <w:bookmarkStart w:id="58" w:name="_Toc29342720"/>
      <w:bookmarkStart w:id="59" w:name="_Toc29343859"/>
      <w:r w:rsidRPr="00170CE7">
        <w:t>–</w:t>
      </w:r>
      <w:r w:rsidRPr="00170CE7">
        <w:tab/>
      </w:r>
      <w:r w:rsidRPr="00170CE7">
        <w:rPr>
          <w:i/>
          <w:noProof/>
        </w:rPr>
        <w:t>MeasObjectEUTRA</w:t>
      </w:r>
      <w:bookmarkEnd w:id="57"/>
      <w:bookmarkEnd w:id="58"/>
      <w:bookmarkEnd w:id="59"/>
    </w:p>
    <w:p w14:paraId="1E7F36F1" w14:textId="77777777" w:rsidR="009F285E" w:rsidRPr="009F285E" w:rsidRDefault="009F285E" w:rsidP="009F285E">
      <w:pPr>
        <w:rPr>
          <w:lang w:val="en-US"/>
        </w:rPr>
      </w:pPr>
      <w:r w:rsidRPr="009F285E">
        <w:rPr>
          <w:lang w:val="en-US"/>
        </w:rPr>
        <w:t xml:space="preserve">The IE </w:t>
      </w:r>
      <w:r w:rsidRPr="009F285E">
        <w:rPr>
          <w:i/>
          <w:noProof/>
          <w:lang w:val="en-US"/>
        </w:rPr>
        <w:t>MeasObjectEUTRA</w:t>
      </w:r>
      <w:r w:rsidRPr="009F285E">
        <w:rPr>
          <w:lang w:val="en-US"/>
        </w:rPr>
        <w:t xml:space="preserve"> specifies information applicable for intra-frequency or inter-frequency E</w:t>
      </w:r>
      <w:r w:rsidRPr="009F285E">
        <w:rPr>
          <w:lang w:val="en-US"/>
        </w:rPr>
        <w:noBreakHyphen/>
        <w:t>UTRA cells.</w:t>
      </w:r>
    </w:p>
    <w:p w14:paraId="116B74E0" w14:textId="77777777" w:rsidR="009F285E" w:rsidRPr="00170CE7" w:rsidRDefault="009F285E" w:rsidP="009F285E">
      <w:pPr>
        <w:pStyle w:val="TH"/>
        <w:rPr>
          <w:lang w:val="en-GB"/>
        </w:rPr>
      </w:pPr>
      <w:r w:rsidRPr="00170CE7">
        <w:rPr>
          <w:bCs/>
          <w:i/>
          <w:iCs/>
          <w:lang w:val="en-GB"/>
        </w:rPr>
        <w:t xml:space="preserve">MeasObjectEUTRA </w:t>
      </w:r>
      <w:r w:rsidRPr="00170CE7">
        <w:rPr>
          <w:lang w:val="en-GB"/>
        </w:rPr>
        <w:t>information element</w:t>
      </w:r>
    </w:p>
    <w:p w14:paraId="626F6720" w14:textId="77777777" w:rsidR="009F285E" w:rsidRPr="00170CE7" w:rsidRDefault="009F285E" w:rsidP="009F285E">
      <w:pPr>
        <w:pStyle w:val="PL"/>
        <w:shd w:val="clear" w:color="auto" w:fill="E6E6E6"/>
      </w:pPr>
      <w:r w:rsidRPr="00170CE7">
        <w:t>-- ASN1START</w:t>
      </w:r>
    </w:p>
    <w:p w14:paraId="66D427D7" w14:textId="77777777" w:rsidR="009F285E" w:rsidRPr="00170CE7" w:rsidRDefault="009F285E" w:rsidP="009F285E">
      <w:pPr>
        <w:pStyle w:val="PL"/>
        <w:shd w:val="clear" w:color="auto" w:fill="E6E6E6"/>
      </w:pPr>
    </w:p>
    <w:p w14:paraId="74094E8D" w14:textId="77777777" w:rsidR="009F285E" w:rsidRPr="00170CE7" w:rsidRDefault="009F285E" w:rsidP="009F285E">
      <w:pPr>
        <w:pStyle w:val="PL"/>
        <w:shd w:val="clear" w:color="auto" w:fill="E6E6E6"/>
      </w:pPr>
      <w:r w:rsidRPr="00170CE7">
        <w:t>MeasObjectEUTRA ::=</w:t>
      </w:r>
      <w:r w:rsidRPr="00170CE7">
        <w:tab/>
      </w:r>
      <w:r w:rsidRPr="00170CE7">
        <w:tab/>
      </w:r>
      <w:r w:rsidRPr="00170CE7">
        <w:tab/>
      </w:r>
      <w:r w:rsidRPr="00170CE7">
        <w:tab/>
      </w:r>
      <w:r w:rsidRPr="00170CE7">
        <w:tab/>
        <w:t>SEQUENCE {</w:t>
      </w:r>
    </w:p>
    <w:p w14:paraId="24176332" w14:textId="77777777" w:rsidR="009F285E" w:rsidRPr="00170CE7" w:rsidRDefault="009F285E" w:rsidP="009F285E">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ARFCN-ValueEUTRA,</w:t>
      </w:r>
    </w:p>
    <w:p w14:paraId="30454544" w14:textId="77777777" w:rsidR="009F285E" w:rsidRPr="00170CE7" w:rsidRDefault="009F285E" w:rsidP="009F285E">
      <w:pPr>
        <w:pStyle w:val="PL"/>
        <w:shd w:val="clear" w:color="auto" w:fill="E6E6E6"/>
      </w:pPr>
      <w:r w:rsidRPr="00170CE7">
        <w:tab/>
        <w:t>allowedMeasBandwidth</w:t>
      </w:r>
      <w:r w:rsidRPr="00170CE7">
        <w:tab/>
      </w:r>
      <w:r w:rsidRPr="00170CE7">
        <w:tab/>
      </w:r>
      <w:r w:rsidRPr="00170CE7">
        <w:tab/>
      </w:r>
      <w:r w:rsidRPr="00170CE7">
        <w:tab/>
        <w:t>AllowedMeasBandwidth,</w:t>
      </w:r>
    </w:p>
    <w:p w14:paraId="6C7EFBD8" w14:textId="77777777" w:rsidR="009F285E" w:rsidRPr="00170CE7" w:rsidRDefault="009F285E" w:rsidP="009F285E">
      <w:pPr>
        <w:pStyle w:val="PL"/>
        <w:shd w:val="clear" w:color="auto" w:fill="E6E6E6"/>
      </w:pPr>
      <w:r w:rsidRPr="00170CE7">
        <w:tab/>
        <w:t>presenceAntennaPort1</w:t>
      </w:r>
      <w:r w:rsidRPr="00170CE7">
        <w:tab/>
      </w:r>
      <w:r w:rsidRPr="00170CE7">
        <w:tab/>
      </w:r>
      <w:r w:rsidRPr="00170CE7">
        <w:tab/>
      </w:r>
      <w:r w:rsidRPr="00170CE7">
        <w:tab/>
        <w:t>PresenceAntennaPort1,</w:t>
      </w:r>
    </w:p>
    <w:p w14:paraId="5E908BDF" w14:textId="77777777" w:rsidR="009F285E" w:rsidRPr="00170CE7" w:rsidRDefault="009F285E" w:rsidP="009F285E">
      <w:pPr>
        <w:pStyle w:val="PL"/>
        <w:shd w:val="clear" w:color="auto" w:fill="E6E6E6"/>
      </w:pPr>
      <w:r w:rsidRPr="00170CE7">
        <w:tab/>
        <w:t>neighCellConfig</w:t>
      </w:r>
      <w:r w:rsidRPr="00170CE7">
        <w:tab/>
      </w:r>
      <w:r w:rsidRPr="00170CE7">
        <w:tab/>
      </w:r>
      <w:r w:rsidRPr="00170CE7">
        <w:tab/>
      </w:r>
      <w:r w:rsidRPr="00170CE7">
        <w:tab/>
      </w:r>
      <w:r w:rsidRPr="00170CE7">
        <w:tab/>
      </w:r>
      <w:r w:rsidRPr="00170CE7">
        <w:tab/>
        <w:t>NeighCellConfig,</w:t>
      </w:r>
    </w:p>
    <w:p w14:paraId="6A52D455" w14:textId="77777777" w:rsidR="009F285E" w:rsidRPr="00170CE7" w:rsidRDefault="009F285E" w:rsidP="009F285E">
      <w:pPr>
        <w:pStyle w:val="PL"/>
        <w:shd w:val="clear" w:color="auto" w:fill="E6E6E6"/>
      </w:pPr>
      <w:r w:rsidRPr="00170CE7">
        <w:tab/>
        <w:t>offsetFreq</w:t>
      </w:r>
      <w:r w:rsidRPr="00170CE7">
        <w:tab/>
      </w:r>
      <w:r w:rsidRPr="00170CE7">
        <w:tab/>
      </w:r>
      <w:r w:rsidRPr="00170CE7">
        <w:tab/>
      </w:r>
      <w:r w:rsidRPr="00170CE7">
        <w:tab/>
      </w:r>
      <w:r w:rsidRPr="00170CE7">
        <w:tab/>
      </w:r>
      <w:r w:rsidRPr="00170CE7">
        <w:tab/>
      </w:r>
      <w:r w:rsidRPr="00170CE7">
        <w:tab/>
        <w:t>Q-OffsetRange</w:t>
      </w:r>
      <w:r w:rsidRPr="00170CE7">
        <w:tab/>
      </w:r>
      <w:r w:rsidRPr="00170CE7">
        <w:tab/>
      </w:r>
      <w:r w:rsidRPr="00170CE7">
        <w:tab/>
      </w:r>
      <w:r w:rsidRPr="00170CE7">
        <w:tab/>
        <w:t>DEFAULT dB0,</w:t>
      </w:r>
    </w:p>
    <w:p w14:paraId="06A8B76B" w14:textId="77777777" w:rsidR="009F285E" w:rsidRPr="00170CE7" w:rsidRDefault="009F285E" w:rsidP="009F285E">
      <w:pPr>
        <w:pStyle w:val="PL"/>
        <w:shd w:val="clear" w:color="auto" w:fill="E6E6E6"/>
      </w:pPr>
      <w:r w:rsidRPr="00170CE7">
        <w:tab/>
        <w:t>-- Cell list</w:t>
      </w:r>
    </w:p>
    <w:p w14:paraId="119144FD" w14:textId="77777777" w:rsidR="009F285E" w:rsidRPr="00170CE7" w:rsidRDefault="009F285E" w:rsidP="009F285E">
      <w:pPr>
        <w:pStyle w:val="PL"/>
        <w:shd w:val="clear" w:color="auto" w:fill="E6E6E6"/>
      </w:pPr>
      <w:r w:rsidRPr="00170CE7">
        <w:tab/>
        <w:t>cellsToRemoveList</w:t>
      </w:r>
      <w:r w:rsidRPr="00170CE7">
        <w:tab/>
      </w:r>
      <w:r w:rsidRPr="00170CE7">
        <w:tab/>
      </w:r>
      <w:r w:rsidRPr="00170CE7">
        <w:tab/>
      </w:r>
      <w:r w:rsidRPr="00170CE7">
        <w:tab/>
      </w:r>
      <w:r w:rsidRPr="00170CE7">
        <w:tab/>
        <w:t>CellIndexList</w:t>
      </w:r>
      <w:r w:rsidRPr="00170CE7">
        <w:tab/>
      </w:r>
      <w:r w:rsidRPr="00170CE7">
        <w:tab/>
      </w:r>
      <w:r w:rsidRPr="00170CE7">
        <w:tab/>
      </w:r>
      <w:r w:rsidRPr="00170CE7">
        <w:tab/>
        <w:t>OPTIONAL,</w:t>
      </w:r>
      <w:r w:rsidRPr="00170CE7">
        <w:tab/>
      </w:r>
      <w:r w:rsidRPr="00170CE7">
        <w:tab/>
        <w:t>-- Need ON</w:t>
      </w:r>
    </w:p>
    <w:p w14:paraId="0D104B78" w14:textId="77777777" w:rsidR="009F285E" w:rsidRPr="00170CE7" w:rsidRDefault="009F285E" w:rsidP="009F285E">
      <w:pPr>
        <w:pStyle w:val="PL"/>
        <w:shd w:val="clear" w:color="auto" w:fill="E6E6E6"/>
      </w:pPr>
      <w:r w:rsidRPr="00170CE7">
        <w:tab/>
        <w:t>cellsToAddModList</w:t>
      </w:r>
      <w:r w:rsidRPr="00170CE7">
        <w:tab/>
      </w:r>
      <w:r w:rsidRPr="00170CE7">
        <w:tab/>
      </w:r>
      <w:r w:rsidRPr="00170CE7">
        <w:tab/>
      </w:r>
      <w:r w:rsidRPr="00170CE7">
        <w:tab/>
      </w:r>
      <w:r w:rsidRPr="00170CE7">
        <w:tab/>
        <w:t>CellsToAddModList</w:t>
      </w:r>
      <w:r w:rsidRPr="00170CE7">
        <w:tab/>
      </w:r>
      <w:r w:rsidRPr="00170CE7">
        <w:tab/>
      </w:r>
      <w:r w:rsidRPr="00170CE7">
        <w:tab/>
        <w:t>OPTIONAL,</w:t>
      </w:r>
      <w:r w:rsidRPr="00170CE7">
        <w:tab/>
      </w:r>
      <w:r w:rsidRPr="00170CE7">
        <w:tab/>
        <w:t>-- Need ON</w:t>
      </w:r>
    </w:p>
    <w:p w14:paraId="452BFEDA" w14:textId="77777777" w:rsidR="009F285E" w:rsidRPr="00170CE7" w:rsidRDefault="009F285E" w:rsidP="009F285E">
      <w:pPr>
        <w:pStyle w:val="PL"/>
        <w:shd w:val="clear" w:color="auto" w:fill="E6E6E6"/>
      </w:pPr>
      <w:r w:rsidRPr="00170CE7">
        <w:tab/>
        <w:t>-- Black list</w:t>
      </w:r>
    </w:p>
    <w:p w14:paraId="43DCDD3E" w14:textId="77777777" w:rsidR="009F285E" w:rsidRPr="00170CE7" w:rsidRDefault="009F285E" w:rsidP="009F285E">
      <w:pPr>
        <w:pStyle w:val="PL"/>
        <w:shd w:val="clear" w:color="auto" w:fill="E6E6E6"/>
      </w:pPr>
      <w:r w:rsidRPr="00170CE7">
        <w:tab/>
        <w:t>blackCellsToRemoveList</w:t>
      </w:r>
      <w:r w:rsidRPr="00170CE7">
        <w:tab/>
      </w:r>
      <w:r w:rsidRPr="00170CE7">
        <w:tab/>
      </w:r>
      <w:r w:rsidRPr="00170CE7">
        <w:tab/>
      </w:r>
      <w:r w:rsidRPr="00170CE7">
        <w:tab/>
        <w:t>CellIndexList</w:t>
      </w:r>
      <w:r w:rsidRPr="00170CE7">
        <w:tab/>
      </w:r>
      <w:r w:rsidRPr="00170CE7">
        <w:tab/>
      </w:r>
      <w:r w:rsidRPr="00170CE7">
        <w:tab/>
      </w:r>
      <w:r w:rsidRPr="00170CE7">
        <w:tab/>
        <w:t>OPTIONAL,</w:t>
      </w:r>
      <w:r w:rsidRPr="00170CE7">
        <w:tab/>
      </w:r>
      <w:r w:rsidRPr="00170CE7">
        <w:tab/>
        <w:t>-- Need ON</w:t>
      </w:r>
    </w:p>
    <w:p w14:paraId="0B206A85" w14:textId="77777777" w:rsidR="009F285E" w:rsidRPr="00170CE7" w:rsidRDefault="009F285E" w:rsidP="009F285E">
      <w:pPr>
        <w:pStyle w:val="PL"/>
        <w:shd w:val="clear" w:color="auto" w:fill="E6E6E6"/>
      </w:pPr>
      <w:r w:rsidRPr="00170CE7">
        <w:tab/>
        <w:t>blackCellsToAddModList</w:t>
      </w:r>
      <w:r w:rsidRPr="00170CE7">
        <w:tab/>
      </w:r>
      <w:r w:rsidRPr="00170CE7">
        <w:tab/>
      </w:r>
      <w:r w:rsidRPr="00170CE7">
        <w:tab/>
      </w:r>
      <w:r w:rsidRPr="00170CE7">
        <w:tab/>
        <w:t>BlackCellsToAddModList</w:t>
      </w:r>
      <w:r w:rsidRPr="00170CE7">
        <w:tab/>
      </w:r>
      <w:r w:rsidRPr="00170CE7">
        <w:tab/>
        <w:t>OPTIONAL,</w:t>
      </w:r>
      <w:r w:rsidRPr="00170CE7">
        <w:tab/>
      </w:r>
      <w:r w:rsidRPr="00170CE7">
        <w:tab/>
        <w:t>-- Need ON</w:t>
      </w:r>
    </w:p>
    <w:p w14:paraId="75A31F5E" w14:textId="77777777" w:rsidR="009F285E" w:rsidRPr="00170CE7" w:rsidRDefault="009F285E" w:rsidP="009F285E">
      <w:pPr>
        <w:pStyle w:val="PL"/>
        <w:shd w:val="clear" w:color="auto" w:fill="E6E6E6"/>
      </w:pPr>
      <w:r w:rsidRPr="00170CE7">
        <w:tab/>
        <w:t>cellForWhichToReportCGI</w:t>
      </w:r>
      <w:r w:rsidRPr="00170CE7">
        <w:tab/>
      </w:r>
      <w:r w:rsidRPr="00170CE7">
        <w:tab/>
      </w:r>
      <w:r w:rsidRPr="00170CE7">
        <w:tab/>
      </w:r>
      <w:r w:rsidRPr="00170CE7">
        <w:tab/>
        <w:t>PhysCellId</w:t>
      </w:r>
      <w:r w:rsidRPr="00170CE7">
        <w:tab/>
      </w:r>
      <w:r w:rsidRPr="00170CE7">
        <w:tab/>
      </w:r>
      <w:r w:rsidRPr="00170CE7">
        <w:tab/>
      </w:r>
      <w:r w:rsidRPr="00170CE7">
        <w:tab/>
      </w:r>
      <w:r w:rsidRPr="00170CE7">
        <w:tab/>
        <w:t>OPTIONAL,</w:t>
      </w:r>
      <w:r w:rsidRPr="00170CE7">
        <w:tab/>
      </w:r>
      <w:r w:rsidRPr="00170CE7">
        <w:tab/>
        <w:t>-- Need ON</w:t>
      </w:r>
    </w:p>
    <w:p w14:paraId="0DF75C0D" w14:textId="77777777" w:rsidR="009F285E" w:rsidRPr="00170CE7" w:rsidRDefault="009F285E" w:rsidP="009F285E">
      <w:pPr>
        <w:pStyle w:val="PL"/>
        <w:shd w:val="clear" w:color="auto" w:fill="E6E6E6"/>
      </w:pPr>
      <w:r w:rsidRPr="00170CE7">
        <w:tab/>
        <w:t>...,</w:t>
      </w:r>
    </w:p>
    <w:p w14:paraId="65931EC9" w14:textId="77777777" w:rsidR="009F285E" w:rsidRPr="00170CE7" w:rsidRDefault="009F285E" w:rsidP="009F285E">
      <w:pPr>
        <w:pStyle w:val="PL"/>
        <w:shd w:val="clear" w:color="auto" w:fill="E6E6E6"/>
      </w:pPr>
      <w:r w:rsidRPr="00170CE7">
        <w:tab/>
        <w:t>[[measCycleSCell-r10</w:t>
      </w:r>
      <w:r w:rsidRPr="00170CE7">
        <w:tab/>
      </w:r>
      <w:r w:rsidRPr="00170CE7">
        <w:tab/>
      </w:r>
      <w:r w:rsidRPr="00170CE7">
        <w:tab/>
      </w:r>
      <w:r w:rsidRPr="00170CE7">
        <w:tab/>
        <w:t>MeasCycleSCell-r10</w:t>
      </w:r>
      <w:r w:rsidRPr="00170CE7">
        <w:tab/>
      </w:r>
      <w:r w:rsidRPr="00170CE7">
        <w:tab/>
        <w:t>OPTIONAL,</w:t>
      </w:r>
      <w:r w:rsidRPr="00170CE7">
        <w:tab/>
      </w:r>
      <w:r w:rsidRPr="00170CE7">
        <w:tab/>
        <w:t>-- Need ON</w:t>
      </w:r>
    </w:p>
    <w:p w14:paraId="5810EA79" w14:textId="77777777" w:rsidR="009F285E" w:rsidRPr="00170CE7" w:rsidRDefault="009F285E" w:rsidP="009F285E">
      <w:pPr>
        <w:pStyle w:val="PL"/>
        <w:shd w:val="clear" w:color="auto" w:fill="E6E6E6"/>
      </w:pPr>
      <w:r w:rsidRPr="00170CE7">
        <w:tab/>
      </w:r>
      <w:r w:rsidRPr="00170CE7">
        <w:tab/>
        <w:t>measSubframePatternConfigNeigh-r10</w:t>
      </w:r>
      <w:r w:rsidRPr="00170CE7">
        <w:tab/>
        <w:t>MeasSubframePatternConfigNeigh-r10</w:t>
      </w:r>
      <w:r w:rsidRPr="00170CE7">
        <w:tab/>
        <w:t>OPTIONAL</w:t>
      </w:r>
      <w:r w:rsidRPr="00170CE7">
        <w:tab/>
      </w:r>
      <w:r w:rsidRPr="00170CE7">
        <w:tab/>
      </w:r>
      <w:r w:rsidRPr="00170CE7">
        <w:tab/>
      </w:r>
      <w:r w:rsidRPr="00170CE7">
        <w:tab/>
      </w:r>
      <w:r w:rsidRPr="00170CE7">
        <w:tab/>
      </w:r>
      <w:r w:rsidRPr="00170CE7">
        <w:tab/>
      </w:r>
      <w:r w:rsidRPr="00170CE7">
        <w:tab/>
        <w:t>-- Need ON</w:t>
      </w:r>
    </w:p>
    <w:p w14:paraId="1BFFFB8D" w14:textId="77777777" w:rsidR="009F285E" w:rsidRPr="00170CE7" w:rsidRDefault="009F285E" w:rsidP="009F285E">
      <w:pPr>
        <w:pStyle w:val="PL"/>
        <w:shd w:val="clear" w:color="auto" w:fill="E6E6E6"/>
      </w:pPr>
      <w:r w:rsidRPr="00170CE7">
        <w:tab/>
        <w:t>]],</w:t>
      </w:r>
    </w:p>
    <w:p w14:paraId="466210A9" w14:textId="77777777" w:rsidR="009F285E" w:rsidRPr="00170CE7" w:rsidRDefault="009F285E" w:rsidP="009F285E">
      <w:pPr>
        <w:pStyle w:val="PL"/>
        <w:shd w:val="clear" w:color="auto" w:fill="E6E6E6"/>
      </w:pPr>
      <w:r w:rsidRPr="00170CE7">
        <w:tab/>
        <w:t>[[widebandRSRQ-Meas-r11</w:t>
      </w:r>
      <w:r w:rsidRPr="00170CE7">
        <w:tab/>
      </w:r>
      <w:r w:rsidRPr="00170CE7">
        <w:tab/>
      </w:r>
      <w:r w:rsidRPr="00170CE7">
        <w:tab/>
      </w:r>
      <w:r w:rsidRPr="00170CE7">
        <w:tab/>
        <w:t>BOOLEAN</w:t>
      </w:r>
      <w:r w:rsidRPr="00170CE7">
        <w:tab/>
        <w:t>OPTIONAL</w:t>
      </w:r>
      <w:r w:rsidRPr="00170CE7">
        <w:tab/>
      </w:r>
      <w:r w:rsidRPr="00170CE7">
        <w:tab/>
        <w:t>-- Cond WB-RSRQ</w:t>
      </w:r>
    </w:p>
    <w:p w14:paraId="3B260554" w14:textId="77777777" w:rsidR="009F285E" w:rsidRPr="00170CE7" w:rsidRDefault="009F285E" w:rsidP="009F285E">
      <w:pPr>
        <w:pStyle w:val="PL"/>
        <w:shd w:val="clear" w:color="auto" w:fill="E6E6E6"/>
      </w:pPr>
      <w:r w:rsidRPr="00170CE7">
        <w:tab/>
        <w:t>]],</w:t>
      </w:r>
    </w:p>
    <w:p w14:paraId="3CA72A81" w14:textId="77777777" w:rsidR="009F285E" w:rsidRPr="00170CE7" w:rsidRDefault="009F285E" w:rsidP="009F285E">
      <w:pPr>
        <w:pStyle w:val="PL"/>
        <w:shd w:val="clear" w:color="auto" w:fill="E6E6E6"/>
      </w:pPr>
      <w:r w:rsidRPr="00170CE7">
        <w:tab/>
        <w:t>[[</w:t>
      </w:r>
      <w:r w:rsidRPr="00170CE7">
        <w:tab/>
        <w:t>altTTT-CellsToRemoveList-r12</w:t>
      </w:r>
      <w:r w:rsidRPr="00170CE7">
        <w:tab/>
        <w:t>CellIndexList</w:t>
      </w:r>
      <w:r w:rsidRPr="00170CE7">
        <w:tab/>
      </w:r>
      <w:r w:rsidRPr="00170CE7">
        <w:tab/>
      </w:r>
      <w:r w:rsidRPr="00170CE7">
        <w:tab/>
      </w:r>
      <w:r w:rsidRPr="00170CE7">
        <w:tab/>
        <w:t>OPTIONAL,</w:t>
      </w:r>
      <w:r w:rsidRPr="00170CE7">
        <w:tab/>
      </w:r>
      <w:r w:rsidRPr="00170CE7">
        <w:tab/>
        <w:t>-- Need ON</w:t>
      </w:r>
    </w:p>
    <w:p w14:paraId="7416592C" w14:textId="77777777" w:rsidR="009F285E" w:rsidRPr="00170CE7" w:rsidRDefault="009F285E" w:rsidP="009F285E">
      <w:pPr>
        <w:pStyle w:val="PL"/>
        <w:shd w:val="clear" w:color="auto" w:fill="E6E6E6"/>
      </w:pPr>
      <w:r w:rsidRPr="00170CE7">
        <w:tab/>
      </w:r>
      <w:r w:rsidRPr="00170CE7">
        <w:tab/>
        <w:t>altTTT-CellsToAddModList-r12</w:t>
      </w:r>
      <w:r w:rsidRPr="00170CE7">
        <w:tab/>
        <w:t>AltTTT-CellsToAddModList-r12</w:t>
      </w:r>
      <w:r w:rsidRPr="00170CE7">
        <w:tab/>
        <w:t>OPTIONAL,</w:t>
      </w:r>
      <w:r w:rsidRPr="00170CE7">
        <w:tab/>
      </w:r>
      <w:r w:rsidRPr="00170CE7">
        <w:tab/>
        <w:t>-- Need ON</w:t>
      </w:r>
    </w:p>
    <w:p w14:paraId="1867E3AC" w14:textId="77777777" w:rsidR="009F285E" w:rsidRPr="00170CE7" w:rsidRDefault="009F285E" w:rsidP="009F285E">
      <w:pPr>
        <w:pStyle w:val="PL"/>
        <w:shd w:val="clear" w:color="auto" w:fill="E6E6E6"/>
      </w:pPr>
      <w:r w:rsidRPr="00170CE7">
        <w:tab/>
      </w:r>
      <w:r w:rsidRPr="00170CE7">
        <w:tab/>
        <w:t>t312-r12</w:t>
      </w:r>
      <w:r w:rsidRPr="00170CE7">
        <w:tab/>
      </w:r>
      <w:r w:rsidRPr="00170CE7">
        <w:tab/>
      </w:r>
      <w:r w:rsidRPr="00170CE7">
        <w:tab/>
      </w:r>
      <w:r w:rsidRPr="00170CE7">
        <w:tab/>
      </w:r>
      <w:r w:rsidRPr="00170CE7">
        <w:tab/>
      </w:r>
      <w:r w:rsidRPr="00170CE7">
        <w:tab/>
        <w:t>CHOICE {</w:t>
      </w:r>
    </w:p>
    <w:p w14:paraId="64960C88" w14:textId="77777777" w:rsidR="009F285E" w:rsidRPr="00170CE7" w:rsidRDefault="009F285E" w:rsidP="009F285E">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6B6BAF72" w14:textId="77777777" w:rsidR="009F285E" w:rsidRPr="00170CE7" w:rsidRDefault="009F285E" w:rsidP="009F285E">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ENUMERATED {ms0, ms50, ms100, ms200,</w:t>
      </w:r>
    </w:p>
    <w:p w14:paraId="1D3693CA" w14:textId="77777777" w:rsidR="009F285E" w:rsidRPr="00170CE7" w:rsidRDefault="009F285E" w:rsidP="009F285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ms300, ms400, ms500, ms1000}</w:t>
      </w:r>
    </w:p>
    <w:p w14:paraId="51D06B19" w14:textId="77777777" w:rsidR="009F285E" w:rsidRPr="00170CE7" w:rsidRDefault="009F285E" w:rsidP="009F285E">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ON</w:t>
      </w:r>
    </w:p>
    <w:p w14:paraId="43A97932" w14:textId="77777777" w:rsidR="009F285E" w:rsidRPr="00170CE7" w:rsidRDefault="009F285E" w:rsidP="009F285E">
      <w:pPr>
        <w:pStyle w:val="PL"/>
        <w:shd w:val="clear" w:color="auto" w:fill="E6E6E6"/>
      </w:pPr>
      <w:r w:rsidRPr="00170CE7">
        <w:tab/>
      </w:r>
      <w:r w:rsidRPr="00170CE7">
        <w:tab/>
        <w:t>reducedMeasPerformance-r12</w:t>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Need ON</w:t>
      </w:r>
    </w:p>
    <w:p w14:paraId="579B4835" w14:textId="77777777" w:rsidR="009F285E" w:rsidRPr="00170CE7" w:rsidRDefault="009F285E" w:rsidP="009F285E">
      <w:pPr>
        <w:pStyle w:val="PL"/>
        <w:shd w:val="clear" w:color="auto" w:fill="E6E6E6"/>
      </w:pPr>
      <w:r w:rsidRPr="00170CE7">
        <w:tab/>
      </w:r>
      <w:r w:rsidRPr="00170CE7">
        <w:tab/>
        <w:t>measDS-Config-r12</w:t>
      </w:r>
      <w:r w:rsidRPr="00170CE7">
        <w:tab/>
      </w:r>
      <w:r w:rsidRPr="00170CE7">
        <w:tab/>
      </w:r>
      <w:r w:rsidRPr="00170CE7">
        <w:tab/>
      </w:r>
      <w:r w:rsidRPr="00170CE7">
        <w:tab/>
        <w:t>MeasDS-Config-r12</w:t>
      </w:r>
      <w:r w:rsidRPr="00170CE7">
        <w:tab/>
      </w:r>
      <w:r w:rsidRPr="00170CE7">
        <w:tab/>
      </w:r>
      <w:r w:rsidRPr="00170CE7">
        <w:tab/>
        <w:t>OPTIONAL</w:t>
      </w:r>
      <w:r w:rsidRPr="00170CE7">
        <w:tab/>
      </w:r>
      <w:r w:rsidRPr="00170CE7">
        <w:tab/>
        <w:t>-- Need ON</w:t>
      </w:r>
    </w:p>
    <w:p w14:paraId="7B2DF94F" w14:textId="77777777" w:rsidR="009F285E" w:rsidRPr="00170CE7" w:rsidRDefault="009F285E" w:rsidP="009F285E">
      <w:pPr>
        <w:pStyle w:val="PL"/>
        <w:shd w:val="clear" w:color="auto" w:fill="E6E6E6"/>
      </w:pPr>
      <w:r w:rsidRPr="00170CE7">
        <w:tab/>
        <w:t>]],</w:t>
      </w:r>
    </w:p>
    <w:p w14:paraId="2DC246A8" w14:textId="77777777" w:rsidR="009F285E" w:rsidRPr="00170CE7" w:rsidRDefault="009F285E" w:rsidP="009F285E">
      <w:pPr>
        <w:pStyle w:val="PL"/>
        <w:shd w:val="clear" w:color="auto" w:fill="E6E6E6"/>
      </w:pPr>
      <w:r w:rsidRPr="00170CE7">
        <w:tab/>
        <w:t>[[</w:t>
      </w:r>
      <w:r w:rsidRPr="00170CE7">
        <w:tab/>
      </w:r>
    </w:p>
    <w:p w14:paraId="111D77B9" w14:textId="77777777" w:rsidR="009F285E" w:rsidRPr="00170CE7" w:rsidRDefault="009F285E" w:rsidP="009F285E">
      <w:pPr>
        <w:pStyle w:val="PL"/>
        <w:shd w:val="clear" w:color="auto" w:fill="E6E6E6"/>
      </w:pPr>
      <w:r w:rsidRPr="00170CE7">
        <w:tab/>
      </w:r>
      <w:r w:rsidRPr="00170CE7">
        <w:tab/>
        <w:t>whiteCellsToRemoveList-r13</w:t>
      </w:r>
      <w:r w:rsidRPr="00170CE7">
        <w:tab/>
      </w:r>
      <w:r w:rsidRPr="00170CE7">
        <w:tab/>
        <w:t>CellIndexList</w:t>
      </w:r>
      <w:r w:rsidRPr="00170CE7">
        <w:tab/>
      </w:r>
      <w:r w:rsidRPr="00170CE7">
        <w:tab/>
      </w:r>
      <w:r w:rsidRPr="00170CE7">
        <w:tab/>
      </w:r>
      <w:r w:rsidRPr="00170CE7">
        <w:tab/>
        <w:t>OPTIONAL,</w:t>
      </w:r>
      <w:r w:rsidRPr="00170CE7">
        <w:tab/>
      </w:r>
      <w:r w:rsidRPr="00170CE7">
        <w:tab/>
        <w:t>-- Need ON</w:t>
      </w:r>
    </w:p>
    <w:p w14:paraId="32869BC5" w14:textId="77777777" w:rsidR="009F285E" w:rsidRPr="00170CE7" w:rsidRDefault="009F285E" w:rsidP="009F285E">
      <w:pPr>
        <w:pStyle w:val="PL"/>
        <w:shd w:val="clear" w:color="auto" w:fill="E6E6E6"/>
      </w:pPr>
      <w:r w:rsidRPr="00170CE7">
        <w:tab/>
      </w:r>
      <w:r w:rsidRPr="00170CE7">
        <w:tab/>
        <w:t>whiteCellsToAddModList-r13</w:t>
      </w:r>
      <w:r w:rsidRPr="00170CE7">
        <w:tab/>
      </w:r>
      <w:r w:rsidRPr="00170CE7">
        <w:tab/>
        <w:t>WhiteCellsToAddModList-r13</w:t>
      </w:r>
      <w:r w:rsidRPr="00170CE7">
        <w:tab/>
        <w:t>OPTIONAL,</w:t>
      </w:r>
      <w:r w:rsidRPr="00170CE7">
        <w:tab/>
      </w:r>
      <w:r w:rsidRPr="00170CE7">
        <w:tab/>
        <w:t>-- Need ON</w:t>
      </w:r>
    </w:p>
    <w:p w14:paraId="7112AACE" w14:textId="77777777" w:rsidR="009F285E" w:rsidRPr="00170CE7" w:rsidRDefault="009F285E" w:rsidP="009F285E">
      <w:pPr>
        <w:pStyle w:val="PL"/>
        <w:shd w:val="clear" w:color="auto" w:fill="E6E6E6"/>
      </w:pPr>
      <w:r w:rsidRPr="00170CE7">
        <w:tab/>
      </w:r>
      <w:r w:rsidRPr="00170CE7">
        <w:tab/>
        <w:t>rmtc-Config-r13</w:t>
      </w:r>
      <w:r w:rsidRPr="00170CE7">
        <w:tab/>
      </w:r>
      <w:r w:rsidRPr="00170CE7">
        <w:tab/>
      </w:r>
      <w:r w:rsidRPr="00170CE7">
        <w:tab/>
      </w:r>
      <w:r w:rsidRPr="00170CE7">
        <w:tab/>
        <w:t>RMTC-Config-r13</w:t>
      </w:r>
      <w:r w:rsidRPr="00170CE7">
        <w:tab/>
      </w:r>
      <w:r w:rsidRPr="00170CE7">
        <w:tab/>
      </w:r>
      <w:r w:rsidRPr="00170CE7">
        <w:tab/>
        <w:t>OPTIONAL,</w:t>
      </w:r>
      <w:r w:rsidRPr="00170CE7">
        <w:tab/>
      </w:r>
      <w:r w:rsidRPr="00170CE7">
        <w:tab/>
        <w:t>-- Need ON</w:t>
      </w:r>
    </w:p>
    <w:p w14:paraId="742FA3A8" w14:textId="77777777" w:rsidR="009F285E" w:rsidRPr="00170CE7" w:rsidRDefault="009F285E" w:rsidP="009F285E">
      <w:pPr>
        <w:pStyle w:val="PL"/>
        <w:shd w:val="clear" w:color="auto" w:fill="E6E6E6"/>
      </w:pPr>
      <w:r w:rsidRPr="00170CE7">
        <w:tab/>
      </w:r>
      <w:r w:rsidRPr="00170CE7">
        <w:tab/>
        <w:t>carrierFreq-r13</w:t>
      </w:r>
      <w:r w:rsidRPr="00170CE7">
        <w:tab/>
      </w:r>
      <w:r w:rsidRPr="00170CE7">
        <w:tab/>
      </w:r>
      <w:r w:rsidRPr="00170CE7">
        <w:tab/>
      </w:r>
      <w:r w:rsidRPr="00170CE7">
        <w:tab/>
      </w:r>
      <w:r w:rsidRPr="00170CE7">
        <w:tab/>
        <w:t>ARFCN-ValueEUTRA-v9e0</w:t>
      </w:r>
      <w:r w:rsidRPr="00170CE7">
        <w:tab/>
      </w:r>
      <w:r w:rsidRPr="00170CE7">
        <w:tab/>
        <w:t>OPTIONAL</w:t>
      </w:r>
      <w:r w:rsidRPr="00170CE7">
        <w:tab/>
      </w:r>
      <w:r w:rsidRPr="00170CE7">
        <w:tab/>
      </w:r>
      <w:r w:rsidRPr="00170CE7">
        <w:tab/>
        <w:t>-- Need ON</w:t>
      </w:r>
    </w:p>
    <w:p w14:paraId="62A669ED" w14:textId="77777777" w:rsidR="009F285E" w:rsidRPr="00170CE7" w:rsidRDefault="009F285E" w:rsidP="009F285E">
      <w:pPr>
        <w:pStyle w:val="PL"/>
        <w:shd w:val="clear" w:color="auto" w:fill="E6E6E6"/>
      </w:pPr>
      <w:r w:rsidRPr="00170CE7">
        <w:tab/>
        <w:t>]],</w:t>
      </w:r>
    </w:p>
    <w:p w14:paraId="253A99B8" w14:textId="77777777" w:rsidR="009F285E" w:rsidRPr="00170CE7" w:rsidRDefault="009F285E" w:rsidP="009F285E">
      <w:pPr>
        <w:pStyle w:val="PL"/>
        <w:shd w:val="clear" w:color="auto" w:fill="E6E6E6"/>
      </w:pPr>
      <w:r w:rsidRPr="00170CE7">
        <w:tab/>
        <w:t>[[</w:t>
      </w:r>
      <w:r w:rsidRPr="00170CE7">
        <w:tab/>
      </w:r>
    </w:p>
    <w:p w14:paraId="5427DB8B" w14:textId="77777777" w:rsidR="009F285E" w:rsidRPr="00170CE7" w:rsidRDefault="009F285E" w:rsidP="009F285E">
      <w:pPr>
        <w:pStyle w:val="PL"/>
        <w:shd w:val="clear" w:color="auto" w:fill="E6E6E6"/>
      </w:pPr>
      <w:r w:rsidRPr="00170CE7">
        <w:tab/>
      </w:r>
      <w:r w:rsidRPr="00170CE7">
        <w:tab/>
        <w:t>tx-ResourcePoolToRemoveList-r14</w:t>
      </w:r>
      <w:r w:rsidRPr="00170CE7">
        <w:tab/>
        <w:t>Tx-ResourcePoolMeasList-r14</w:t>
      </w:r>
      <w:r w:rsidRPr="00170CE7">
        <w:tab/>
      </w:r>
      <w:r w:rsidRPr="00170CE7">
        <w:tab/>
        <w:t>OPTIONAL,</w:t>
      </w:r>
      <w:r w:rsidRPr="00170CE7">
        <w:tab/>
        <w:t>-- Need ON</w:t>
      </w:r>
    </w:p>
    <w:p w14:paraId="181E4A13" w14:textId="77777777" w:rsidR="009F285E" w:rsidRPr="00170CE7" w:rsidRDefault="009F285E" w:rsidP="009F285E">
      <w:pPr>
        <w:pStyle w:val="PL"/>
        <w:shd w:val="clear" w:color="auto" w:fill="E6E6E6"/>
      </w:pPr>
      <w:r w:rsidRPr="00170CE7">
        <w:tab/>
      </w:r>
      <w:r w:rsidRPr="00170CE7">
        <w:tab/>
        <w:t>tx-ResourcePoolToAddList-r14</w:t>
      </w:r>
      <w:r w:rsidRPr="00170CE7">
        <w:tab/>
        <w:t>Tx-ResourcePoolMeasList-r14</w:t>
      </w:r>
      <w:r w:rsidRPr="00170CE7">
        <w:tab/>
      </w:r>
      <w:r w:rsidRPr="00170CE7">
        <w:tab/>
        <w:t>OPTIONAL,</w:t>
      </w:r>
      <w:r w:rsidRPr="00170CE7">
        <w:tab/>
        <w:t>-- Need ON</w:t>
      </w:r>
    </w:p>
    <w:p w14:paraId="5D0C87ED" w14:textId="77777777" w:rsidR="009F285E" w:rsidRPr="00170CE7" w:rsidRDefault="009F285E" w:rsidP="009F285E">
      <w:pPr>
        <w:pStyle w:val="PL"/>
        <w:shd w:val="clear" w:color="auto" w:fill="E6E6E6"/>
      </w:pPr>
      <w:r w:rsidRPr="00170CE7">
        <w:tab/>
      </w:r>
      <w:r w:rsidRPr="00170CE7">
        <w:tab/>
        <w:t>fembms-MixedCarrier-r14</w:t>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r>
      <w:r w:rsidRPr="00170CE7">
        <w:tab/>
        <w:t>-- Need ON</w:t>
      </w:r>
    </w:p>
    <w:p w14:paraId="44C784CF" w14:textId="77777777" w:rsidR="009F285E" w:rsidRPr="00170CE7" w:rsidRDefault="009F285E" w:rsidP="009F285E">
      <w:pPr>
        <w:pStyle w:val="PL"/>
        <w:shd w:val="clear" w:color="auto" w:fill="E6E6E6"/>
      </w:pPr>
      <w:r w:rsidRPr="00170CE7">
        <w:tab/>
        <w:t>]],</w:t>
      </w:r>
    </w:p>
    <w:p w14:paraId="353EE0C0" w14:textId="77777777" w:rsidR="009F285E" w:rsidRPr="00170CE7" w:rsidRDefault="009F285E" w:rsidP="009F285E">
      <w:pPr>
        <w:pStyle w:val="PL"/>
        <w:shd w:val="clear" w:color="auto" w:fill="E6E6E6"/>
      </w:pPr>
      <w:r w:rsidRPr="00170CE7">
        <w:tab/>
        <w:t>[[</w:t>
      </w:r>
    </w:p>
    <w:p w14:paraId="484100A3" w14:textId="77777777" w:rsidR="009F285E" w:rsidRPr="00170CE7" w:rsidRDefault="009F285E" w:rsidP="009F285E">
      <w:pPr>
        <w:pStyle w:val="PL"/>
        <w:shd w:val="clear" w:color="auto" w:fill="E6E6E6"/>
      </w:pPr>
      <w:r w:rsidRPr="00170CE7">
        <w:tab/>
      </w:r>
      <w:r w:rsidRPr="00170CE7">
        <w:tab/>
        <w:t>measSensing-Config-r15</w:t>
      </w:r>
      <w:r w:rsidRPr="00170CE7">
        <w:tab/>
      </w:r>
      <w:r w:rsidRPr="00170CE7">
        <w:tab/>
      </w:r>
      <w:r w:rsidRPr="00170CE7">
        <w:tab/>
        <w:t>MeasSensing-Config-r15</w:t>
      </w:r>
      <w:r w:rsidRPr="00170CE7">
        <w:tab/>
      </w:r>
      <w:r w:rsidRPr="00170CE7">
        <w:tab/>
        <w:t>OPTIONAL</w:t>
      </w:r>
      <w:r w:rsidRPr="00170CE7">
        <w:tab/>
      </w:r>
      <w:r w:rsidRPr="00170CE7">
        <w:tab/>
        <w:t>-- Need ON</w:t>
      </w:r>
    </w:p>
    <w:p w14:paraId="00C253B9" w14:textId="77777777" w:rsidR="009F285E" w:rsidRDefault="009F285E" w:rsidP="009F285E">
      <w:pPr>
        <w:pStyle w:val="PL"/>
        <w:shd w:val="clear" w:color="auto" w:fill="E6E6E6"/>
        <w:rPr>
          <w:ins w:id="60" w:author="Author"/>
        </w:rPr>
      </w:pPr>
      <w:r w:rsidRPr="00170CE7">
        <w:tab/>
        <w:t>]]</w:t>
      </w:r>
      <w:ins w:id="61" w:author="Author">
        <w:r w:rsidRPr="006C3FFB">
          <w:t xml:space="preserve"> </w:t>
        </w:r>
        <w:r>
          <w:t>,</w:t>
        </w:r>
      </w:ins>
    </w:p>
    <w:p w14:paraId="3A127FE7" w14:textId="77777777" w:rsidR="009F285E" w:rsidRDefault="009F285E" w:rsidP="009F285E">
      <w:pPr>
        <w:pStyle w:val="PL"/>
        <w:shd w:val="clear" w:color="auto" w:fill="E6E6E6"/>
        <w:rPr>
          <w:ins w:id="62" w:author="Author"/>
        </w:rPr>
      </w:pPr>
      <w:ins w:id="63" w:author="Author">
        <w:r>
          <w:tab/>
          <w:t>[[</w:t>
        </w:r>
      </w:ins>
    </w:p>
    <w:p w14:paraId="72C19463" w14:textId="77777777" w:rsidR="009F285E" w:rsidRDefault="009F285E" w:rsidP="009F285E">
      <w:pPr>
        <w:pStyle w:val="PL"/>
        <w:shd w:val="clear" w:color="auto" w:fill="E6E6E6"/>
        <w:rPr>
          <w:ins w:id="64" w:author="Author"/>
        </w:rPr>
      </w:pPr>
      <w:ins w:id="65" w:author="Author">
        <w:r>
          <w:tab/>
        </w:r>
        <w:r>
          <w:tab/>
          <w:t>measObjectPriority</w:t>
        </w:r>
        <w:r w:rsidRPr="00325D1F">
          <w:t xml:space="preserve">            </w:t>
        </w:r>
        <w:r w:rsidRPr="00170CE7">
          <w:t xml:space="preserve">INTEGER </w:t>
        </w:r>
        <w:r w:rsidRPr="00325D1F">
          <w:t>(</w:t>
        </w:r>
        <w:r>
          <w:t>1</w:t>
        </w:r>
        <w:r w:rsidRPr="00325D1F">
          <w:t>..</w:t>
        </w:r>
        <w:r w:rsidRPr="007C6698">
          <w:t xml:space="preserve"> </w:t>
        </w:r>
        <w:r w:rsidRPr="00170CE7">
          <w:t>maxObjectId</w:t>
        </w:r>
        <w:r w:rsidRPr="00325D1F">
          <w:t xml:space="preserve">)   </w:t>
        </w:r>
        <w:r w:rsidRPr="00170CE7">
          <w:t>OPTIONAL</w:t>
        </w:r>
        <w:r w:rsidRPr="00325D1F">
          <w:t xml:space="preserve">,   </w:t>
        </w:r>
        <w:r w:rsidRPr="005D6EB4">
          <w:rPr>
            <w:color w:val="808080"/>
          </w:rPr>
          <w:t xml:space="preserve">-- </w:t>
        </w:r>
        <w:r w:rsidRPr="00170CE7">
          <w:t>Need ON</w:t>
        </w:r>
      </w:ins>
    </w:p>
    <w:p w14:paraId="07668C9C" w14:textId="77777777" w:rsidR="009F285E" w:rsidRPr="00170CE7" w:rsidRDefault="009F285E" w:rsidP="009F285E">
      <w:pPr>
        <w:pStyle w:val="PL"/>
        <w:shd w:val="clear" w:color="auto" w:fill="E6E6E6"/>
      </w:pPr>
      <w:ins w:id="66" w:author="Author">
        <w:r>
          <w:tab/>
          <w:t>]]</w:t>
        </w:r>
      </w:ins>
    </w:p>
    <w:p w14:paraId="042CECDB" w14:textId="77777777" w:rsidR="009F285E" w:rsidRPr="00170CE7" w:rsidRDefault="009F285E" w:rsidP="009F285E">
      <w:pPr>
        <w:pStyle w:val="PL"/>
        <w:shd w:val="clear" w:color="auto" w:fill="E6E6E6"/>
      </w:pPr>
      <w:r w:rsidRPr="00170CE7">
        <w:t>}</w:t>
      </w:r>
    </w:p>
    <w:p w14:paraId="4A87392B" w14:textId="77777777" w:rsidR="009F285E" w:rsidRPr="00170CE7" w:rsidRDefault="009F285E" w:rsidP="009F285E">
      <w:pPr>
        <w:pStyle w:val="PL"/>
        <w:shd w:val="clear" w:color="auto" w:fill="E6E6E6"/>
      </w:pPr>
    </w:p>
    <w:p w14:paraId="40A8F585" w14:textId="77777777" w:rsidR="009F285E" w:rsidRPr="00170CE7" w:rsidRDefault="009F285E" w:rsidP="009F285E">
      <w:pPr>
        <w:pStyle w:val="PL"/>
        <w:shd w:val="clear" w:color="auto" w:fill="E6E6E6"/>
      </w:pPr>
      <w:r w:rsidRPr="00170CE7">
        <w:t>MeasObjectEUTRA-v9e0 ::=</w:t>
      </w:r>
      <w:r w:rsidRPr="00170CE7">
        <w:tab/>
      </w:r>
      <w:r w:rsidRPr="00170CE7">
        <w:tab/>
      </w:r>
      <w:r w:rsidRPr="00170CE7">
        <w:tab/>
        <w:t>SEQUENCE {</w:t>
      </w:r>
    </w:p>
    <w:p w14:paraId="2CDFD36C" w14:textId="77777777" w:rsidR="009F285E" w:rsidRPr="00170CE7" w:rsidRDefault="009F285E" w:rsidP="009F285E">
      <w:pPr>
        <w:pStyle w:val="PL"/>
        <w:shd w:val="clear" w:color="auto" w:fill="E6E6E6"/>
      </w:pPr>
      <w:r w:rsidRPr="00170CE7">
        <w:tab/>
        <w:t>carrierFreq-v9e0</w:t>
      </w:r>
      <w:r w:rsidRPr="00170CE7">
        <w:tab/>
      </w:r>
      <w:r w:rsidRPr="00170CE7">
        <w:tab/>
      </w:r>
      <w:r w:rsidRPr="00170CE7">
        <w:tab/>
      </w:r>
      <w:r w:rsidRPr="00170CE7">
        <w:tab/>
      </w:r>
      <w:r w:rsidRPr="00170CE7">
        <w:tab/>
        <w:t>ARFCN-ValueEUTRA-v9e0</w:t>
      </w:r>
    </w:p>
    <w:p w14:paraId="21BEA37D" w14:textId="77777777" w:rsidR="009F285E" w:rsidRPr="00170CE7" w:rsidRDefault="009F285E" w:rsidP="009F285E">
      <w:pPr>
        <w:pStyle w:val="PL"/>
        <w:shd w:val="clear" w:color="auto" w:fill="E6E6E6"/>
      </w:pPr>
      <w:r w:rsidRPr="00170CE7">
        <w:t>}</w:t>
      </w:r>
    </w:p>
    <w:p w14:paraId="2992B04D" w14:textId="77777777" w:rsidR="009F285E" w:rsidRPr="00170CE7" w:rsidRDefault="009F285E" w:rsidP="009F285E">
      <w:pPr>
        <w:pStyle w:val="PL"/>
        <w:shd w:val="clear" w:color="auto" w:fill="E6E6E6"/>
      </w:pPr>
    </w:p>
    <w:p w14:paraId="7B825528" w14:textId="77777777" w:rsidR="009F285E" w:rsidRPr="00170CE7" w:rsidRDefault="009F285E" w:rsidP="009F285E">
      <w:pPr>
        <w:pStyle w:val="PL"/>
        <w:shd w:val="clear" w:color="auto" w:fill="E6E6E6"/>
      </w:pPr>
      <w:r w:rsidRPr="00170CE7">
        <w:t>CellsToAddModList ::=</w:t>
      </w:r>
      <w:r w:rsidRPr="00170CE7">
        <w:tab/>
      </w:r>
      <w:r w:rsidRPr="00170CE7">
        <w:tab/>
      </w:r>
      <w:r w:rsidRPr="00170CE7">
        <w:tab/>
      </w:r>
      <w:r w:rsidRPr="00170CE7">
        <w:tab/>
        <w:t>SEQUENCE (SIZE (1..maxCellMeas)) OF CellsToAddMod</w:t>
      </w:r>
    </w:p>
    <w:p w14:paraId="5209E1E8" w14:textId="77777777" w:rsidR="009F285E" w:rsidRPr="00170CE7" w:rsidRDefault="009F285E" w:rsidP="009F285E">
      <w:pPr>
        <w:pStyle w:val="PL"/>
        <w:shd w:val="clear" w:color="auto" w:fill="E6E6E6"/>
      </w:pPr>
    </w:p>
    <w:p w14:paraId="602C5D37" w14:textId="77777777" w:rsidR="009F285E" w:rsidRPr="00170CE7" w:rsidRDefault="009F285E" w:rsidP="009F285E">
      <w:pPr>
        <w:pStyle w:val="PL"/>
        <w:shd w:val="clear" w:color="auto" w:fill="E6E6E6"/>
      </w:pPr>
      <w:r w:rsidRPr="00170CE7">
        <w:t>CellsToAddMod ::=</w:t>
      </w:r>
      <w:r w:rsidRPr="00170CE7">
        <w:tab/>
        <w:t>SEQUENCE {</w:t>
      </w:r>
    </w:p>
    <w:p w14:paraId="21010251" w14:textId="77777777" w:rsidR="009F285E" w:rsidRPr="00170CE7" w:rsidRDefault="009F285E" w:rsidP="009F285E">
      <w:pPr>
        <w:pStyle w:val="PL"/>
        <w:shd w:val="clear" w:color="auto" w:fill="E6E6E6"/>
      </w:pPr>
      <w:r w:rsidRPr="00170CE7">
        <w:tab/>
        <w:t>cellIndex</w:t>
      </w:r>
      <w:r w:rsidRPr="00170CE7">
        <w:tab/>
      </w:r>
      <w:r w:rsidRPr="00170CE7">
        <w:tab/>
      </w:r>
      <w:r w:rsidRPr="00170CE7">
        <w:tab/>
      </w:r>
      <w:r w:rsidRPr="00170CE7">
        <w:tab/>
      </w:r>
      <w:r w:rsidRPr="00170CE7">
        <w:tab/>
      </w:r>
      <w:r w:rsidRPr="00170CE7">
        <w:tab/>
      </w:r>
      <w:r w:rsidRPr="00170CE7">
        <w:tab/>
        <w:t>INTEGER (1..maxCellMeas),</w:t>
      </w:r>
    </w:p>
    <w:p w14:paraId="3EC29027" w14:textId="77777777" w:rsidR="009F285E" w:rsidRPr="00170CE7" w:rsidRDefault="009F285E" w:rsidP="009F285E">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w:t>
      </w:r>
    </w:p>
    <w:p w14:paraId="492100E2" w14:textId="77777777" w:rsidR="009F285E" w:rsidRPr="00170CE7" w:rsidRDefault="009F285E" w:rsidP="009F285E">
      <w:pPr>
        <w:pStyle w:val="PL"/>
        <w:shd w:val="clear" w:color="auto" w:fill="E6E6E6"/>
      </w:pPr>
      <w:r w:rsidRPr="00170CE7">
        <w:tab/>
        <w:t>cellIndividualOffset</w:t>
      </w:r>
      <w:r w:rsidRPr="00170CE7">
        <w:tab/>
      </w:r>
      <w:r w:rsidRPr="00170CE7">
        <w:tab/>
      </w:r>
      <w:r w:rsidRPr="00170CE7">
        <w:tab/>
      </w:r>
      <w:r w:rsidRPr="00170CE7">
        <w:tab/>
        <w:t>Q-OffsetRange</w:t>
      </w:r>
    </w:p>
    <w:p w14:paraId="122BBA57" w14:textId="77777777" w:rsidR="009F285E" w:rsidRPr="00170CE7" w:rsidRDefault="009F285E" w:rsidP="009F285E">
      <w:pPr>
        <w:pStyle w:val="PL"/>
        <w:shd w:val="clear" w:color="auto" w:fill="E6E6E6"/>
      </w:pPr>
      <w:r w:rsidRPr="00170CE7">
        <w:t>}</w:t>
      </w:r>
    </w:p>
    <w:p w14:paraId="32986616" w14:textId="77777777" w:rsidR="009F285E" w:rsidRPr="00170CE7" w:rsidRDefault="009F285E" w:rsidP="009F285E">
      <w:pPr>
        <w:pStyle w:val="PL"/>
        <w:shd w:val="clear" w:color="auto" w:fill="E6E6E6"/>
      </w:pPr>
    </w:p>
    <w:p w14:paraId="1B91229A" w14:textId="77777777" w:rsidR="009F285E" w:rsidRPr="00170CE7" w:rsidRDefault="009F285E" w:rsidP="009F285E">
      <w:pPr>
        <w:pStyle w:val="PL"/>
        <w:shd w:val="clear" w:color="auto" w:fill="E6E6E6"/>
      </w:pPr>
      <w:r w:rsidRPr="00170CE7">
        <w:t>BlackCellsToAddModList ::=</w:t>
      </w:r>
      <w:r w:rsidRPr="00170CE7">
        <w:tab/>
      </w:r>
      <w:r w:rsidRPr="00170CE7">
        <w:tab/>
      </w:r>
      <w:r w:rsidRPr="00170CE7">
        <w:tab/>
        <w:t>SEQUENCE (SIZE (1..maxCellMeas)) OF BlackCellsToAddMod</w:t>
      </w:r>
    </w:p>
    <w:p w14:paraId="29E921CC" w14:textId="77777777" w:rsidR="009F285E" w:rsidRPr="00170CE7" w:rsidRDefault="009F285E" w:rsidP="009F285E">
      <w:pPr>
        <w:pStyle w:val="PL"/>
        <w:shd w:val="clear" w:color="auto" w:fill="E6E6E6"/>
      </w:pPr>
    </w:p>
    <w:p w14:paraId="6FC25D42" w14:textId="77777777" w:rsidR="009F285E" w:rsidRPr="00170CE7" w:rsidRDefault="009F285E" w:rsidP="009F285E">
      <w:pPr>
        <w:pStyle w:val="PL"/>
        <w:shd w:val="clear" w:color="auto" w:fill="E6E6E6"/>
      </w:pPr>
      <w:r w:rsidRPr="00170CE7">
        <w:t>BlackCellsToAddMod ::=</w:t>
      </w:r>
      <w:r w:rsidRPr="00170CE7">
        <w:tab/>
        <w:t>SEQUENCE {</w:t>
      </w:r>
    </w:p>
    <w:p w14:paraId="0E809821" w14:textId="77777777" w:rsidR="009F285E" w:rsidRPr="00170CE7" w:rsidRDefault="009F285E" w:rsidP="009F285E">
      <w:pPr>
        <w:pStyle w:val="PL"/>
        <w:shd w:val="clear" w:color="auto" w:fill="E6E6E6"/>
      </w:pPr>
      <w:r w:rsidRPr="00170CE7">
        <w:tab/>
        <w:t>cellIndex</w:t>
      </w:r>
      <w:r w:rsidRPr="00170CE7">
        <w:tab/>
      </w:r>
      <w:r w:rsidRPr="00170CE7">
        <w:tab/>
      </w:r>
      <w:r w:rsidRPr="00170CE7">
        <w:tab/>
      </w:r>
      <w:r w:rsidRPr="00170CE7">
        <w:tab/>
      </w:r>
      <w:r w:rsidRPr="00170CE7">
        <w:tab/>
      </w:r>
      <w:r w:rsidRPr="00170CE7">
        <w:tab/>
      </w:r>
      <w:r w:rsidRPr="00170CE7">
        <w:tab/>
        <w:t>INTEGER (1..maxCellMeas),</w:t>
      </w:r>
    </w:p>
    <w:p w14:paraId="7658D3DF" w14:textId="77777777" w:rsidR="009F285E" w:rsidRPr="00170CE7" w:rsidRDefault="009F285E" w:rsidP="009F285E">
      <w:pPr>
        <w:pStyle w:val="PL"/>
        <w:shd w:val="clear" w:color="auto" w:fill="E6E6E6"/>
      </w:pPr>
      <w:r w:rsidRPr="00170CE7">
        <w:tab/>
        <w:t>physCellIdRange</w:t>
      </w:r>
      <w:r w:rsidRPr="00170CE7">
        <w:tab/>
      </w:r>
      <w:r w:rsidRPr="00170CE7">
        <w:tab/>
      </w:r>
      <w:r w:rsidRPr="00170CE7">
        <w:tab/>
      </w:r>
      <w:r w:rsidRPr="00170CE7">
        <w:tab/>
      </w:r>
      <w:r w:rsidRPr="00170CE7">
        <w:tab/>
      </w:r>
      <w:r w:rsidRPr="00170CE7">
        <w:tab/>
        <w:t>PhysCellIdRange</w:t>
      </w:r>
    </w:p>
    <w:p w14:paraId="48C50075" w14:textId="77777777" w:rsidR="009F285E" w:rsidRPr="00170CE7" w:rsidRDefault="009F285E" w:rsidP="009F285E">
      <w:pPr>
        <w:pStyle w:val="PL"/>
        <w:shd w:val="clear" w:color="auto" w:fill="E6E6E6"/>
      </w:pPr>
      <w:r w:rsidRPr="00170CE7">
        <w:t>}</w:t>
      </w:r>
    </w:p>
    <w:p w14:paraId="48AF5874" w14:textId="77777777" w:rsidR="009F285E" w:rsidRPr="00170CE7" w:rsidRDefault="009F285E" w:rsidP="009F285E">
      <w:pPr>
        <w:pStyle w:val="PL"/>
        <w:shd w:val="clear" w:color="auto" w:fill="E6E6E6"/>
      </w:pPr>
    </w:p>
    <w:p w14:paraId="09E12CB7" w14:textId="77777777" w:rsidR="009F285E" w:rsidRPr="00170CE7" w:rsidRDefault="009F285E" w:rsidP="009F285E">
      <w:pPr>
        <w:pStyle w:val="PL"/>
        <w:shd w:val="clear" w:color="auto" w:fill="E6E6E6"/>
      </w:pPr>
      <w:r w:rsidRPr="00170CE7">
        <w:t>MeasCycleSCell-r10 ::=</w:t>
      </w:r>
      <w:r w:rsidRPr="00170CE7">
        <w:tab/>
      </w:r>
      <w:r w:rsidRPr="00170CE7">
        <w:tab/>
      </w:r>
      <w:r w:rsidRPr="00170CE7">
        <w:tab/>
      </w:r>
      <w:r w:rsidRPr="00170CE7">
        <w:tab/>
        <w:t>ENUMERATED {sf160, sf256, sf320, sf512,</w:t>
      </w:r>
    </w:p>
    <w:p w14:paraId="1E7D2267" w14:textId="77777777" w:rsidR="009F285E" w:rsidRPr="00170CE7" w:rsidRDefault="009F285E" w:rsidP="009F285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sf640, sf1024, sf1280, spare1}</w:t>
      </w:r>
    </w:p>
    <w:p w14:paraId="419D8C8E" w14:textId="77777777" w:rsidR="009F285E" w:rsidRPr="00170CE7" w:rsidRDefault="009F285E" w:rsidP="009F285E">
      <w:pPr>
        <w:pStyle w:val="PL"/>
        <w:shd w:val="clear" w:color="auto" w:fill="E6E6E6"/>
      </w:pPr>
    </w:p>
    <w:p w14:paraId="5425F3D5" w14:textId="77777777" w:rsidR="009F285E" w:rsidRPr="00170CE7" w:rsidRDefault="009F285E" w:rsidP="009F285E">
      <w:pPr>
        <w:pStyle w:val="PL"/>
        <w:shd w:val="clear" w:color="auto" w:fill="E6E6E6"/>
      </w:pPr>
      <w:r w:rsidRPr="00170CE7">
        <w:t>MeasSubframePatternConfigNeigh-r10 ::=</w:t>
      </w:r>
      <w:r w:rsidRPr="00170CE7">
        <w:tab/>
        <w:t>CHOICE {</w:t>
      </w:r>
    </w:p>
    <w:p w14:paraId="4F0820D3" w14:textId="77777777" w:rsidR="009F285E" w:rsidRPr="00170CE7" w:rsidRDefault="009F285E" w:rsidP="009F285E">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05E00E74" w14:textId="77777777" w:rsidR="009F285E" w:rsidRPr="00170CE7" w:rsidRDefault="009F285E" w:rsidP="009F285E">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tab/>
        <w:t>SEQUENCE {</w:t>
      </w:r>
    </w:p>
    <w:p w14:paraId="7F973CC5" w14:textId="77777777" w:rsidR="009F285E" w:rsidRPr="00170CE7" w:rsidRDefault="009F285E" w:rsidP="009F285E">
      <w:pPr>
        <w:pStyle w:val="PL"/>
        <w:shd w:val="clear" w:color="auto" w:fill="E6E6E6"/>
      </w:pPr>
      <w:r w:rsidRPr="00170CE7">
        <w:tab/>
      </w:r>
      <w:r w:rsidRPr="00170CE7">
        <w:tab/>
        <w:t>measSubframePatternNeigh-r10</w:t>
      </w:r>
      <w:r w:rsidRPr="00170CE7">
        <w:tab/>
      </w:r>
      <w:r w:rsidRPr="00170CE7">
        <w:tab/>
      </w:r>
      <w:r w:rsidRPr="00170CE7">
        <w:tab/>
        <w:t>MeasSubframePattern-r10,</w:t>
      </w:r>
    </w:p>
    <w:p w14:paraId="68036074" w14:textId="77777777" w:rsidR="009F285E" w:rsidRPr="00170CE7" w:rsidRDefault="009F285E" w:rsidP="009F285E">
      <w:pPr>
        <w:pStyle w:val="PL"/>
        <w:shd w:val="clear" w:color="auto" w:fill="E6E6E6"/>
      </w:pPr>
      <w:r w:rsidRPr="00170CE7">
        <w:tab/>
      </w:r>
      <w:r w:rsidRPr="00170CE7">
        <w:tab/>
        <w:t>measSubframeCellList-r10</w:t>
      </w:r>
      <w:r w:rsidRPr="00170CE7">
        <w:tab/>
      </w:r>
      <w:r w:rsidRPr="00170CE7">
        <w:tab/>
      </w:r>
      <w:r w:rsidRPr="00170CE7">
        <w:tab/>
      </w:r>
      <w:r w:rsidRPr="00170CE7">
        <w:tab/>
        <w:t>MeasSubframeCellList-r10</w:t>
      </w:r>
      <w:r w:rsidRPr="00170CE7">
        <w:tab/>
        <w:t>OPTIONAL</w:t>
      </w:r>
      <w:r w:rsidRPr="00170CE7">
        <w:tab/>
        <w:t>-- Cond always</w:t>
      </w:r>
    </w:p>
    <w:p w14:paraId="64982AF7" w14:textId="77777777" w:rsidR="009F285E" w:rsidRPr="00170CE7" w:rsidRDefault="009F285E" w:rsidP="009F285E">
      <w:pPr>
        <w:pStyle w:val="PL"/>
        <w:shd w:val="clear" w:color="auto" w:fill="E6E6E6"/>
      </w:pPr>
      <w:r w:rsidRPr="00170CE7">
        <w:tab/>
        <w:t>}</w:t>
      </w:r>
    </w:p>
    <w:p w14:paraId="3CB523FE" w14:textId="77777777" w:rsidR="009F285E" w:rsidRPr="00170CE7" w:rsidRDefault="009F285E" w:rsidP="009F285E">
      <w:pPr>
        <w:pStyle w:val="PL"/>
        <w:shd w:val="clear" w:color="auto" w:fill="E6E6E6"/>
      </w:pPr>
      <w:r w:rsidRPr="00170CE7">
        <w:t>}</w:t>
      </w:r>
    </w:p>
    <w:p w14:paraId="0C328E16" w14:textId="77777777" w:rsidR="009F285E" w:rsidRPr="00170CE7" w:rsidRDefault="009F285E" w:rsidP="009F285E">
      <w:pPr>
        <w:pStyle w:val="PL"/>
        <w:shd w:val="clear" w:color="auto" w:fill="E6E6E6"/>
      </w:pPr>
    </w:p>
    <w:p w14:paraId="0A81880F" w14:textId="77777777" w:rsidR="009F285E" w:rsidRPr="00170CE7" w:rsidRDefault="009F285E" w:rsidP="009F285E">
      <w:pPr>
        <w:pStyle w:val="PL"/>
        <w:shd w:val="clear" w:color="auto" w:fill="E6E6E6"/>
      </w:pPr>
      <w:r w:rsidRPr="00170CE7">
        <w:t>MeasSubframeCellList-r10 ::=</w:t>
      </w:r>
      <w:r w:rsidRPr="00170CE7">
        <w:tab/>
        <w:t>SEQUENCE (SIZE (1..maxCellMeas)) OF PhysCellIdRange</w:t>
      </w:r>
    </w:p>
    <w:p w14:paraId="264D656B" w14:textId="77777777" w:rsidR="009F285E" w:rsidRPr="00170CE7" w:rsidRDefault="009F285E" w:rsidP="009F285E">
      <w:pPr>
        <w:pStyle w:val="PL"/>
        <w:shd w:val="clear" w:color="auto" w:fill="E6E6E6"/>
      </w:pPr>
    </w:p>
    <w:p w14:paraId="023875AB" w14:textId="77777777" w:rsidR="009F285E" w:rsidRPr="00170CE7" w:rsidRDefault="009F285E" w:rsidP="009F285E">
      <w:pPr>
        <w:pStyle w:val="PL"/>
        <w:shd w:val="clear" w:color="auto" w:fill="E6E6E6"/>
      </w:pPr>
      <w:r w:rsidRPr="00170CE7">
        <w:t>AltTTT-CellsToAddModList-r12 ::=</w:t>
      </w:r>
      <w:r w:rsidRPr="00170CE7">
        <w:tab/>
        <w:t>SEQUENCE (SIZE (1..maxCellMeas)) OF AltTTT-CellsToAddMod-r12</w:t>
      </w:r>
    </w:p>
    <w:p w14:paraId="4B06D2A6" w14:textId="77777777" w:rsidR="009F285E" w:rsidRPr="00170CE7" w:rsidRDefault="009F285E" w:rsidP="009F285E">
      <w:pPr>
        <w:pStyle w:val="PL"/>
        <w:shd w:val="clear" w:color="auto" w:fill="E6E6E6"/>
      </w:pPr>
    </w:p>
    <w:p w14:paraId="5FCC069E" w14:textId="77777777" w:rsidR="009F285E" w:rsidRPr="00170CE7" w:rsidRDefault="009F285E" w:rsidP="009F285E">
      <w:pPr>
        <w:pStyle w:val="PL"/>
        <w:shd w:val="clear" w:color="auto" w:fill="E6E6E6"/>
      </w:pPr>
      <w:r w:rsidRPr="00170CE7">
        <w:t>AltTTT-CellsToAddMod-r12 ::=</w:t>
      </w:r>
      <w:r w:rsidRPr="00170CE7">
        <w:tab/>
        <w:t>SEQUENCE {</w:t>
      </w:r>
    </w:p>
    <w:p w14:paraId="3126C3DA" w14:textId="77777777" w:rsidR="009F285E" w:rsidRPr="00170CE7" w:rsidRDefault="009F285E" w:rsidP="009F285E">
      <w:pPr>
        <w:pStyle w:val="PL"/>
        <w:shd w:val="clear" w:color="auto" w:fill="E6E6E6"/>
      </w:pPr>
      <w:r w:rsidRPr="00170CE7">
        <w:tab/>
        <w:t>cellIndex-r12</w:t>
      </w:r>
      <w:r w:rsidRPr="00170CE7">
        <w:tab/>
      </w:r>
      <w:r w:rsidRPr="00170CE7">
        <w:tab/>
      </w:r>
      <w:r w:rsidRPr="00170CE7">
        <w:tab/>
      </w:r>
      <w:r w:rsidRPr="00170CE7">
        <w:tab/>
      </w:r>
      <w:r w:rsidRPr="00170CE7">
        <w:tab/>
      </w:r>
      <w:r w:rsidRPr="00170CE7">
        <w:tab/>
      </w:r>
      <w:r w:rsidRPr="00170CE7">
        <w:tab/>
        <w:t>INTEGER (1..maxCellMeas),</w:t>
      </w:r>
    </w:p>
    <w:p w14:paraId="37343D9D" w14:textId="77777777" w:rsidR="009F285E" w:rsidRPr="00170CE7" w:rsidRDefault="009F285E" w:rsidP="009F285E">
      <w:pPr>
        <w:pStyle w:val="PL"/>
        <w:shd w:val="clear" w:color="auto" w:fill="E6E6E6"/>
      </w:pPr>
      <w:r w:rsidRPr="00170CE7">
        <w:tab/>
        <w:t>physCellIdRange-r12</w:t>
      </w:r>
      <w:r w:rsidRPr="00170CE7">
        <w:tab/>
      </w:r>
      <w:r w:rsidRPr="00170CE7">
        <w:tab/>
      </w:r>
      <w:r w:rsidRPr="00170CE7">
        <w:tab/>
      </w:r>
      <w:r w:rsidRPr="00170CE7">
        <w:tab/>
      </w:r>
      <w:r w:rsidRPr="00170CE7">
        <w:tab/>
      </w:r>
      <w:r w:rsidRPr="00170CE7">
        <w:tab/>
        <w:t>PhysCellIdRange</w:t>
      </w:r>
    </w:p>
    <w:p w14:paraId="6A2C8B72" w14:textId="77777777" w:rsidR="009F285E" w:rsidRPr="00170CE7" w:rsidRDefault="009F285E" w:rsidP="009F285E">
      <w:pPr>
        <w:pStyle w:val="PL"/>
        <w:shd w:val="clear" w:color="auto" w:fill="E6E6E6"/>
      </w:pPr>
      <w:r w:rsidRPr="00170CE7">
        <w:t>}</w:t>
      </w:r>
    </w:p>
    <w:p w14:paraId="49EE8555" w14:textId="77777777" w:rsidR="009F285E" w:rsidRPr="00170CE7" w:rsidRDefault="009F285E" w:rsidP="009F285E">
      <w:pPr>
        <w:pStyle w:val="PL"/>
        <w:shd w:val="clear" w:color="auto" w:fill="E6E6E6"/>
      </w:pPr>
    </w:p>
    <w:p w14:paraId="5E7DDD74" w14:textId="77777777" w:rsidR="009F285E" w:rsidRPr="00170CE7" w:rsidRDefault="009F285E" w:rsidP="009F285E">
      <w:pPr>
        <w:pStyle w:val="PL"/>
        <w:shd w:val="clear" w:color="auto" w:fill="E6E6E6"/>
      </w:pPr>
      <w:r w:rsidRPr="00170CE7">
        <w:t>WhiteCellsToAddModList-r13 ::=</w:t>
      </w:r>
      <w:r w:rsidRPr="00170CE7">
        <w:tab/>
      </w:r>
      <w:r w:rsidRPr="00170CE7">
        <w:tab/>
      </w:r>
      <w:r w:rsidRPr="00170CE7">
        <w:tab/>
        <w:t>SEQUENCE (SIZE (1..maxCellMeas)) OF WhiteCellsToAddMod-r13</w:t>
      </w:r>
    </w:p>
    <w:p w14:paraId="1DA5813C" w14:textId="77777777" w:rsidR="009F285E" w:rsidRPr="00170CE7" w:rsidRDefault="009F285E" w:rsidP="009F285E">
      <w:pPr>
        <w:pStyle w:val="PL"/>
        <w:shd w:val="clear" w:color="auto" w:fill="E6E6E6"/>
      </w:pPr>
    </w:p>
    <w:p w14:paraId="715BA952" w14:textId="77777777" w:rsidR="009F285E" w:rsidRPr="00170CE7" w:rsidRDefault="009F285E" w:rsidP="009F285E">
      <w:pPr>
        <w:pStyle w:val="PL"/>
        <w:shd w:val="clear" w:color="auto" w:fill="E6E6E6"/>
      </w:pPr>
      <w:r w:rsidRPr="00170CE7">
        <w:t>WhiteCellsToAddMod-r13 ::=</w:t>
      </w:r>
      <w:r w:rsidRPr="00170CE7">
        <w:tab/>
        <w:t>SEQUENCE {</w:t>
      </w:r>
    </w:p>
    <w:p w14:paraId="647B966A" w14:textId="77777777" w:rsidR="009F285E" w:rsidRPr="00170CE7" w:rsidRDefault="009F285E" w:rsidP="009F285E">
      <w:pPr>
        <w:pStyle w:val="PL"/>
        <w:shd w:val="clear" w:color="auto" w:fill="E6E6E6"/>
      </w:pPr>
      <w:r w:rsidRPr="00170CE7">
        <w:tab/>
        <w:t>cellIndex-r13</w:t>
      </w:r>
      <w:r w:rsidRPr="00170CE7">
        <w:tab/>
      </w:r>
      <w:r w:rsidRPr="00170CE7">
        <w:tab/>
      </w:r>
      <w:r w:rsidRPr="00170CE7">
        <w:tab/>
      </w:r>
      <w:r w:rsidRPr="00170CE7">
        <w:tab/>
      </w:r>
      <w:r w:rsidRPr="00170CE7">
        <w:tab/>
      </w:r>
      <w:r w:rsidRPr="00170CE7">
        <w:tab/>
      </w:r>
      <w:r w:rsidRPr="00170CE7">
        <w:tab/>
        <w:t>INTEGER (1..maxCellMeas),</w:t>
      </w:r>
    </w:p>
    <w:p w14:paraId="74464270" w14:textId="77777777" w:rsidR="009F285E" w:rsidRPr="00170CE7" w:rsidRDefault="009F285E" w:rsidP="009F285E">
      <w:pPr>
        <w:pStyle w:val="PL"/>
        <w:shd w:val="clear" w:color="auto" w:fill="E6E6E6"/>
      </w:pPr>
      <w:r w:rsidRPr="00170CE7">
        <w:tab/>
        <w:t>physCellIdRange-r13</w:t>
      </w:r>
      <w:r w:rsidRPr="00170CE7">
        <w:tab/>
      </w:r>
      <w:r w:rsidRPr="00170CE7">
        <w:tab/>
      </w:r>
      <w:r w:rsidRPr="00170CE7">
        <w:tab/>
      </w:r>
      <w:r w:rsidRPr="00170CE7">
        <w:tab/>
      </w:r>
      <w:r w:rsidRPr="00170CE7">
        <w:tab/>
      </w:r>
      <w:r w:rsidRPr="00170CE7">
        <w:tab/>
        <w:t>PhysCellIdRange</w:t>
      </w:r>
    </w:p>
    <w:p w14:paraId="466FAC09" w14:textId="77777777" w:rsidR="009F285E" w:rsidRPr="00170CE7" w:rsidRDefault="009F285E" w:rsidP="009F285E">
      <w:pPr>
        <w:pStyle w:val="PL"/>
        <w:shd w:val="clear" w:color="auto" w:fill="E6E6E6"/>
      </w:pPr>
      <w:r w:rsidRPr="00170CE7">
        <w:t>}</w:t>
      </w:r>
    </w:p>
    <w:p w14:paraId="4527BE18" w14:textId="77777777" w:rsidR="009F285E" w:rsidRPr="00170CE7" w:rsidRDefault="009F285E" w:rsidP="009F285E">
      <w:pPr>
        <w:pStyle w:val="PL"/>
        <w:shd w:val="clear" w:color="auto" w:fill="E6E6E6"/>
      </w:pPr>
    </w:p>
    <w:p w14:paraId="20B47CFB" w14:textId="77777777" w:rsidR="009F285E" w:rsidRPr="00170CE7" w:rsidRDefault="009F285E" w:rsidP="009F285E">
      <w:pPr>
        <w:pStyle w:val="PL"/>
        <w:shd w:val="clear" w:color="auto" w:fill="E6E6E6"/>
      </w:pPr>
      <w:r w:rsidRPr="00170CE7">
        <w:t>RMTC-Config-r13 ::=</w:t>
      </w:r>
      <w:r w:rsidRPr="00170CE7">
        <w:tab/>
        <w:t>CHOICE {</w:t>
      </w:r>
    </w:p>
    <w:p w14:paraId="472B6FFE" w14:textId="77777777" w:rsidR="009F285E" w:rsidRPr="00170CE7" w:rsidRDefault="009F285E" w:rsidP="009F285E">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68742FB3" w14:textId="77777777" w:rsidR="009F285E" w:rsidRPr="00170CE7" w:rsidRDefault="009F285E" w:rsidP="009F285E">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4C56CA5B" w14:textId="77777777" w:rsidR="009F285E" w:rsidRPr="00170CE7" w:rsidRDefault="009F285E" w:rsidP="009F285E">
      <w:pPr>
        <w:pStyle w:val="PL"/>
        <w:shd w:val="clear" w:color="auto" w:fill="E6E6E6"/>
      </w:pPr>
      <w:r w:rsidRPr="00170CE7">
        <w:tab/>
      </w:r>
      <w:r w:rsidRPr="00170CE7">
        <w:tab/>
        <w:t>rmtc-Period-r13</w:t>
      </w:r>
      <w:r w:rsidRPr="00170CE7">
        <w:tab/>
      </w:r>
      <w:r w:rsidRPr="00170CE7">
        <w:tab/>
      </w:r>
      <w:r w:rsidRPr="00170CE7">
        <w:tab/>
      </w:r>
      <w:r w:rsidRPr="00170CE7">
        <w:tab/>
      </w:r>
      <w:r w:rsidRPr="00170CE7">
        <w:tab/>
        <w:t>ENUMERATED {ms40, ms80, ms160, ms320, ms640},</w:t>
      </w:r>
    </w:p>
    <w:p w14:paraId="389DE737" w14:textId="77777777" w:rsidR="009F285E" w:rsidRPr="00170CE7" w:rsidRDefault="009F285E" w:rsidP="009F285E">
      <w:pPr>
        <w:pStyle w:val="PL"/>
        <w:shd w:val="clear" w:color="auto" w:fill="E6E6E6"/>
      </w:pPr>
      <w:r w:rsidRPr="00170CE7">
        <w:tab/>
      </w:r>
      <w:r w:rsidRPr="00170CE7">
        <w:tab/>
        <w:t>rmtc-SubframeOffset-r13</w:t>
      </w:r>
      <w:r w:rsidRPr="00170CE7">
        <w:tab/>
      </w:r>
      <w:r w:rsidRPr="00170CE7">
        <w:tab/>
      </w:r>
      <w:r w:rsidRPr="00170CE7">
        <w:tab/>
        <w:t>INTEGER(0..639)</w:t>
      </w:r>
      <w:r w:rsidRPr="00170CE7">
        <w:tab/>
      </w:r>
      <w:r w:rsidRPr="00170CE7">
        <w:tab/>
      </w:r>
      <w:r w:rsidRPr="00170CE7">
        <w:tab/>
      </w:r>
      <w:r w:rsidRPr="00170CE7">
        <w:tab/>
      </w:r>
      <w:r w:rsidRPr="00170CE7">
        <w:tab/>
        <w:t>OPTIONAL,</w:t>
      </w:r>
      <w:r w:rsidRPr="00170CE7">
        <w:tab/>
      </w:r>
      <w:r w:rsidRPr="00170CE7">
        <w:tab/>
        <w:t>-- Need ON</w:t>
      </w:r>
    </w:p>
    <w:p w14:paraId="1CBC00E0" w14:textId="77777777" w:rsidR="009F285E" w:rsidRPr="00DE1B4A" w:rsidRDefault="009F285E" w:rsidP="009F285E">
      <w:pPr>
        <w:pStyle w:val="PL"/>
        <w:shd w:val="clear" w:color="auto" w:fill="E6E6E6"/>
        <w:rPr>
          <w:lang w:val="sv-SE"/>
        </w:rPr>
      </w:pPr>
      <w:r w:rsidRPr="00170CE7">
        <w:tab/>
      </w:r>
      <w:r w:rsidRPr="00170CE7">
        <w:tab/>
      </w:r>
      <w:r w:rsidRPr="00DE1B4A">
        <w:rPr>
          <w:lang w:val="sv-SE"/>
        </w:rPr>
        <w:t>measDuration-r13</w:t>
      </w:r>
      <w:r w:rsidRPr="00DE1B4A">
        <w:rPr>
          <w:lang w:val="sv-SE"/>
        </w:rPr>
        <w:tab/>
      </w:r>
      <w:r w:rsidRPr="00DE1B4A">
        <w:rPr>
          <w:lang w:val="sv-SE"/>
        </w:rPr>
        <w:tab/>
      </w:r>
      <w:r w:rsidRPr="00DE1B4A">
        <w:rPr>
          <w:lang w:val="sv-SE"/>
        </w:rPr>
        <w:tab/>
      </w:r>
      <w:r w:rsidRPr="00DE1B4A">
        <w:rPr>
          <w:lang w:val="sv-SE"/>
        </w:rPr>
        <w:tab/>
        <w:t>ENUMERATED {sym1, sym14, sym28, sym42, sym70},</w:t>
      </w:r>
    </w:p>
    <w:p w14:paraId="737A4752" w14:textId="77777777" w:rsidR="009F285E" w:rsidRPr="00170CE7" w:rsidRDefault="009F285E" w:rsidP="009F285E">
      <w:pPr>
        <w:pStyle w:val="PL"/>
        <w:shd w:val="clear" w:color="auto" w:fill="E6E6E6"/>
      </w:pPr>
      <w:r w:rsidRPr="00DE1B4A">
        <w:rPr>
          <w:lang w:val="sv-SE"/>
        </w:rPr>
        <w:tab/>
      </w:r>
      <w:r w:rsidRPr="00DE1B4A">
        <w:rPr>
          <w:lang w:val="sv-SE"/>
        </w:rPr>
        <w:tab/>
      </w:r>
      <w:r w:rsidRPr="00170CE7">
        <w:t>...</w:t>
      </w:r>
    </w:p>
    <w:p w14:paraId="350F0C9A" w14:textId="77777777" w:rsidR="009F285E" w:rsidRPr="00170CE7" w:rsidRDefault="009F285E" w:rsidP="009F285E">
      <w:pPr>
        <w:pStyle w:val="PL"/>
        <w:shd w:val="clear" w:color="auto" w:fill="E6E6E6"/>
      </w:pPr>
      <w:r w:rsidRPr="00170CE7">
        <w:tab/>
        <w:t>}</w:t>
      </w:r>
    </w:p>
    <w:p w14:paraId="1D633482" w14:textId="77777777" w:rsidR="009F285E" w:rsidRPr="00170CE7" w:rsidRDefault="009F285E" w:rsidP="009F285E">
      <w:pPr>
        <w:pStyle w:val="PL"/>
        <w:shd w:val="clear" w:color="auto" w:fill="E6E6E6"/>
      </w:pPr>
      <w:r w:rsidRPr="00170CE7">
        <w:t>}</w:t>
      </w:r>
    </w:p>
    <w:p w14:paraId="01E21A6D" w14:textId="77777777" w:rsidR="009F285E" w:rsidRPr="00170CE7" w:rsidRDefault="009F285E" w:rsidP="009F285E">
      <w:pPr>
        <w:pStyle w:val="PL"/>
        <w:shd w:val="clear" w:color="auto" w:fill="E6E6E6"/>
      </w:pPr>
    </w:p>
    <w:p w14:paraId="5A1C67BE" w14:textId="77777777" w:rsidR="009F285E" w:rsidRPr="00170CE7" w:rsidRDefault="009F285E" w:rsidP="009F285E">
      <w:pPr>
        <w:pStyle w:val="PL"/>
        <w:shd w:val="clear" w:color="auto" w:fill="E6E6E6"/>
      </w:pPr>
      <w:r w:rsidRPr="00170CE7">
        <w:t>Tx-ResourcePoolMeasList-r14 ::=</w:t>
      </w:r>
      <w:r w:rsidRPr="00170CE7">
        <w:tab/>
        <w:t>SEQUENCE (SIZE (1..maxSL-PoolToMeasure-r14)) OF SL-V2X-TxPoolReportIdentity-r14</w:t>
      </w:r>
    </w:p>
    <w:p w14:paraId="0EC4BAF2" w14:textId="77777777" w:rsidR="009F285E" w:rsidRPr="00170CE7" w:rsidRDefault="009F285E" w:rsidP="009F285E">
      <w:pPr>
        <w:pStyle w:val="PL"/>
        <w:shd w:val="clear" w:color="auto" w:fill="E6E6E6"/>
      </w:pPr>
    </w:p>
    <w:p w14:paraId="2C449501" w14:textId="77777777" w:rsidR="009F285E" w:rsidRPr="00170CE7" w:rsidRDefault="009F285E" w:rsidP="009F285E">
      <w:pPr>
        <w:pStyle w:val="PL"/>
        <w:shd w:val="clear" w:color="auto" w:fill="E6E6E6"/>
      </w:pPr>
      <w:r w:rsidRPr="00170CE7">
        <w:t>-- ASN1STOP</w:t>
      </w:r>
    </w:p>
    <w:p w14:paraId="5E151EF4" w14:textId="77777777" w:rsidR="009F285E" w:rsidRPr="00170CE7" w:rsidRDefault="009F285E" w:rsidP="009F285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F285E" w:rsidRPr="00170CE7" w14:paraId="2B7A99FC" w14:textId="77777777" w:rsidTr="00C34DF0">
        <w:trPr>
          <w:cantSplit/>
          <w:tblHeader/>
        </w:trPr>
        <w:tc>
          <w:tcPr>
            <w:tcW w:w="9639" w:type="dxa"/>
          </w:tcPr>
          <w:p w14:paraId="6B515D71" w14:textId="77777777" w:rsidR="009F285E" w:rsidRPr="00170CE7" w:rsidRDefault="009F285E" w:rsidP="00C34DF0">
            <w:pPr>
              <w:pStyle w:val="TAH"/>
              <w:rPr>
                <w:lang w:val="en-GB" w:eastAsia="en-GB"/>
              </w:rPr>
            </w:pPr>
            <w:r w:rsidRPr="00170CE7">
              <w:rPr>
                <w:i/>
                <w:noProof/>
                <w:lang w:val="en-GB" w:eastAsia="en-GB"/>
              </w:rPr>
              <w:t>MeasObjectEUTRA</w:t>
            </w:r>
            <w:r w:rsidRPr="00170CE7">
              <w:rPr>
                <w:iCs/>
                <w:noProof/>
                <w:lang w:val="en-GB" w:eastAsia="en-GB"/>
              </w:rPr>
              <w:t xml:space="preserve"> field descriptions</w:t>
            </w:r>
          </w:p>
        </w:tc>
      </w:tr>
      <w:tr w:rsidR="009F285E" w:rsidRPr="00E10734" w14:paraId="32F074D8" w14:textId="77777777" w:rsidTr="00C34DF0">
        <w:trPr>
          <w:cantSplit/>
          <w:trHeight w:val="52"/>
        </w:trPr>
        <w:tc>
          <w:tcPr>
            <w:tcW w:w="9639" w:type="dxa"/>
          </w:tcPr>
          <w:p w14:paraId="19721B9C" w14:textId="77777777" w:rsidR="009F285E" w:rsidRPr="008B6C44" w:rsidRDefault="009F285E" w:rsidP="00C34DF0">
            <w:pPr>
              <w:keepNext/>
              <w:keepLines/>
              <w:spacing w:after="0"/>
              <w:rPr>
                <w:rFonts w:ascii="Arial" w:hAnsi="Arial" w:cs="Arial"/>
                <w:b/>
                <w:i/>
                <w:sz w:val="18"/>
                <w:lang w:val="en-US"/>
              </w:rPr>
            </w:pPr>
            <w:r w:rsidRPr="008B6C44">
              <w:rPr>
                <w:rFonts w:ascii="Arial" w:hAnsi="Arial" w:cs="Arial"/>
                <w:b/>
                <w:i/>
                <w:sz w:val="18"/>
                <w:lang w:val="en-US"/>
              </w:rPr>
              <w:t>altTTT-CellsToAddModList</w:t>
            </w:r>
          </w:p>
          <w:p w14:paraId="4999F8F4" w14:textId="77777777" w:rsidR="009F285E" w:rsidRPr="008B6C44" w:rsidRDefault="009F285E" w:rsidP="00C34DF0">
            <w:pPr>
              <w:keepNext/>
              <w:keepLines/>
              <w:spacing w:after="0"/>
              <w:rPr>
                <w:rFonts w:ascii="Arial" w:hAnsi="Arial" w:cs="Arial"/>
                <w:b/>
                <w:bCs/>
                <w:i/>
                <w:iCs/>
                <w:noProof/>
                <w:sz w:val="18"/>
                <w:szCs w:val="18"/>
                <w:lang w:val="en-US"/>
              </w:rPr>
            </w:pPr>
            <w:r w:rsidRPr="008B6C44">
              <w:rPr>
                <w:rFonts w:ascii="Arial" w:hAnsi="Arial" w:cs="Arial"/>
                <w:sz w:val="18"/>
                <w:lang w:val="en-US"/>
              </w:rPr>
              <w:t xml:space="preserve">List of cells to add/ modify in the cell list for which the alternative time to trigger specified by </w:t>
            </w:r>
            <w:r w:rsidRPr="008B6C44">
              <w:rPr>
                <w:rFonts w:ascii="Arial" w:hAnsi="Arial" w:cs="Arial"/>
                <w:i/>
                <w:sz w:val="18"/>
                <w:lang w:val="en-US"/>
              </w:rPr>
              <w:t>alternativeTimeToTrigger</w:t>
            </w:r>
            <w:r w:rsidRPr="008B6C44">
              <w:rPr>
                <w:rFonts w:ascii="Arial" w:hAnsi="Arial" w:cs="Arial"/>
                <w:sz w:val="18"/>
                <w:lang w:val="en-US"/>
              </w:rPr>
              <w:t xml:space="preserve"> in</w:t>
            </w:r>
            <w:r w:rsidRPr="008B6C44">
              <w:rPr>
                <w:lang w:val="en-US"/>
              </w:rPr>
              <w:t xml:space="preserve"> </w:t>
            </w:r>
            <w:r w:rsidRPr="008B6C44">
              <w:rPr>
                <w:rFonts w:ascii="Arial" w:hAnsi="Arial" w:cs="Arial"/>
                <w:i/>
                <w:sz w:val="18"/>
                <w:lang w:val="en-US"/>
              </w:rPr>
              <w:t>reportConfigEUTRA</w:t>
            </w:r>
            <w:r w:rsidRPr="008B6C44">
              <w:rPr>
                <w:rFonts w:ascii="Arial" w:hAnsi="Arial" w:cs="Arial"/>
                <w:sz w:val="18"/>
                <w:lang w:val="en-US"/>
              </w:rPr>
              <w:t>, if configured, applies.</w:t>
            </w:r>
          </w:p>
        </w:tc>
      </w:tr>
      <w:tr w:rsidR="009F285E" w:rsidRPr="00E10734" w14:paraId="31EFDB1A" w14:textId="77777777" w:rsidTr="00C34DF0">
        <w:trPr>
          <w:cantSplit/>
          <w:trHeight w:val="52"/>
        </w:trPr>
        <w:tc>
          <w:tcPr>
            <w:tcW w:w="9639" w:type="dxa"/>
          </w:tcPr>
          <w:p w14:paraId="4DBF51E4" w14:textId="77777777" w:rsidR="009F285E" w:rsidRPr="008B6C44" w:rsidRDefault="009F285E" w:rsidP="00C34DF0">
            <w:pPr>
              <w:keepNext/>
              <w:keepLines/>
              <w:spacing w:after="0"/>
              <w:rPr>
                <w:rFonts w:ascii="Arial" w:hAnsi="Arial" w:cs="Arial"/>
                <w:b/>
                <w:i/>
                <w:sz w:val="18"/>
                <w:lang w:val="en-US"/>
              </w:rPr>
            </w:pPr>
            <w:r w:rsidRPr="008B6C44">
              <w:rPr>
                <w:rFonts w:ascii="Arial" w:hAnsi="Arial" w:cs="Arial"/>
                <w:b/>
                <w:i/>
                <w:sz w:val="18"/>
                <w:lang w:val="en-US"/>
              </w:rPr>
              <w:t>altTTT-CellsToRemoveList</w:t>
            </w:r>
          </w:p>
          <w:p w14:paraId="3FB58659" w14:textId="77777777" w:rsidR="009F285E" w:rsidRPr="008B6C44" w:rsidRDefault="009F285E" w:rsidP="00C34DF0">
            <w:pPr>
              <w:keepNext/>
              <w:keepLines/>
              <w:spacing w:after="0"/>
              <w:rPr>
                <w:rFonts w:ascii="Arial" w:hAnsi="Arial" w:cs="Arial"/>
                <w:b/>
                <w:bCs/>
                <w:i/>
                <w:iCs/>
                <w:noProof/>
                <w:sz w:val="18"/>
                <w:szCs w:val="18"/>
                <w:lang w:val="en-US"/>
              </w:rPr>
            </w:pPr>
            <w:r w:rsidRPr="008B6C44">
              <w:rPr>
                <w:rFonts w:ascii="Arial" w:hAnsi="Arial" w:cs="Arial"/>
                <w:sz w:val="18"/>
                <w:lang w:val="en-US"/>
              </w:rPr>
              <w:t>List of cells to remove from the list of cells for alternative time to trigger.</w:t>
            </w:r>
          </w:p>
        </w:tc>
      </w:tr>
      <w:tr w:rsidR="009F285E" w:rsidRPr="00E10734" w14:paraId="5C7A1A25" w14:textId="77777777" w:rsidTr="00C34DF0">
        <w:trPr>
          <w:cantSplit/>
          <w:trHeight w:val="52"/>
        </w:trPr>
        <w:tc>
          <w:tcPr>
            <w:tcW w:w="9639" w:type="dxa"/>
          </w:tcPr>
          <w:p w14:paraId="59B534F5" w14:textId="77777777" w:rsidR="009F285E" w:rsidRPr="00170CE7" w:rsidRDefault="009F285E" w:rsidP="00C34DF0">
            <w:pPr>
              <w:pStyle w:val="TAL"/>
              <w:rPr>
                <w:b/>
                <w:bCs/>
                <w:i/>
                <w:noProof/>
                <w:lang w:val="en-GB" w:eastAsia="en-GB"/>
              </w:rPr>
            </w:pPr>
            <w:r w:rsidRPr="00170CE7">
              <w:rPr>
                <w:b/>
                <w:bCs/>
                <w:i/>
                <w:noProof/>
                <w:lang w:val="en-GB" w:eastAsia="en-GB"/>
              </w:rPr>
              <w:t>blackCellsToAddModList</w:t>
            </w:r>
          </w:p>
          <w:p w14:paraId="17BD83E8" w14:textId="77777777" w:rsidR="009F285E" w:rsidRPr="00170CE7" w:rsidRDefault="009F285E" w:rsidP="00C34DF0">
            <w:pPr>
              <w:pStyle w:val="TAL"/>
              <w:rPr>
                <w:iCs/>
                <w:noProof/>
                <w:lang w:val="en-GB" w:eastAsia="en-GB"/>
              </w:rPr>
            </w:pPr>
            <w:r w:rsidRPr="00170CE7">
              <w:rPr>
                <w:iCs/>
                <w:noProof/>
                <w:lang w:val="en-GB" w:eastAsia="en-GB"/>
              </w:rPr>
              <w:t>List of cells to add/ modify in the black list of cells.</w:t>
            </w:r>
          </w:p>
        </w:tc>
      </w:tr>
      <w:tr w:rsidR="009F285E" w:rsidRPr="00E10734" w14:paraId="374CB436" w14:textId="77777777" w:rsidTr="00C34DF0">
        <w:trPr>
          <w:cantSplit/>
          <w:trHeight w:val="52"/>
        </w:trPr>
        <w:tc>
          <w:tcPr>
            <w:tcW w:w="9639" w:type="dxa"/>
          </w:tcPr>
          <w:p w14:paraId="5349E67D" w14:textId="77777777" w:rsidR="009F285E" w:rsidRPr="00170CE7" w:rsidRDefault="009F285E" w:rsidP="00C34DF0">
            <w:pPr>
              <w:pStyle w:val="TAL"/>
              <w:rPr>
                <w:b/>
                <w:bCs/>
                <w:i/>
                <w:noProof/>
                <w:lang w:val="en-GB" w:eastAsia="en-GB"/>
              </w:rPr>
            </w:pPr>
            <w:r w:rsidRPr="00170CE7">
              <w:rPr>
                <w:b/>
                <w:bCs/>
                <w:i/>
                <w:noProof/>
                <w:lang w:val="en-GB" w:eastAsia="en-GB"/>
              </w:rPr>
              <w:t>blackCellsToRemoveList</w:t>
            </w:r>
          </w:p>
          <w:p w14:paraId="551C3C93" w14:textId="77777777" w:rsidR="009F285E" w:rsidRPr="00170CE7" w:rsidRDefault="009F285E" w:rsidP="00C34DF0">
            <w:pPr>
              <w:pStyle w:val="TAL"/>
              <w:rPr>
                <w:iCs/>
                <w:noProof/>
                <w:lang w:val="en-GB" w:eastAsia="en-GB"/>
              </w:rPr>
            </w:pPr>
            <w:r w:rsidRPr="00170CE7">
              <w:rPr>
                <w:iCs/>
                <w:noProof/>
                <w:lang w:val="en-GB" w:eastAsia="en-GB"/>
              </w:rPr>
              <w:t>List of cells to remove from the black list of cells.</w:t>
            </w:r>
          </w:p>
        </w:tc>
      </w:tr>
      <w:tr w:rsidR="009F285E" w:rsidRPr="00E10734" w14:paraId="36D830AB" w14:textId="77777777" w:rsidTr="00C34DF0">
        <w:trPr>
          <w:cantSplit/>
        </w:trPr>
        <w:tc>
          <w:tcPr>
            <w:tcW w:w="9639" w:type="dxa"/>
          </w:tcPr>
          <w:p w14:paraId="14AA492C" w14:textId="77777777" w:rsidR="009F285E" w:rsidRPr="00170CE7" w:rsidRDefault="009F285E" w:rsidP="00C34DF0">
            <w:pPr>
              <w:pStyle w:val="TAL"/>
              <w:rPr>
                <w:b/>
                <w:bCs/>
                <w:i/>
                <w:noProof/>
                <w:lang w:val="en-GB" w:eastAsia="en-GB"/>
              </w:rPr>
            </w:pPr>
            <w:r w:rsidRPr="00170CE7">
              <w:rPr>
                <w:b/>
                <w:bCs/>
                <w:i/>
                <w:noProof/>
                <w:lang w:val="en-GB" w:eastAsia="en-GB"/>
              </w:rPr>
              <w:t>carrierFreq</w:t>
            </w:r>
          </w:p>
          <w:p w14:paraId="63C5D062" w14:textId="77777777" w:rsidR="009F285E" w:rsidRPr="00170CE7" w:rsidRDefault="009F285E" w:rsidP="00C34DF0">
            <w:pPr>
              <w:pStyle w:val="TAL"/>
              <w:rPr>
                <w:lang w:val="en-GB" w:eastAsia="en-GB"/>
              </w:rPr>
            </w:pPr>
            <w:r w:rsidRPr="00170CE7">
              <w:rPr>
                <w:lang w:val="en-GB" w:eastAsia="en-GB"/>
              </w:rPr>
              <w:t>Identifies E</w:t>
            </w:r>
            <w:r w:rsidRPr="00170CE7">
              <w:rPr>
                <w:lang w:val="en-GB" w:eastAsia="en-GB"/>
              </w:rPr>
              <w:noBreakHyphen/>
              <w:t xml:space="preserve">UTRA carrier frequency for which this configuration is valid. </w:t>
            </w:r>
            <w:r w:rsidRPr="00170CE7">
              <w:rPr>
                <w:bCs/>
                <w:noProof/>
                <w:lang w:val="en-GB" w:eastAsia="ko-KR"/>
              </w:rPr>
              <w:t xml:space="preserve">E-UTRAN does not configure more than one measurement object for the same physical frequency regardless of the E-ARFCN used to indicate this. CarrierFreq-r13 is included only when the extension list </w:t>
            </w:r>
            <w:r w:rsidRPr="00170CE7">
              <w:rPr>
                <w:lang w:val="en-GB" w:eastAsia="ja-JP"/>
              </w:rPr>
              <w:t>measObjectToAddModListExt-r13</w:t>
            </w:r>
            <w:r w:rsidRPr="00170CE7">
              <w:rPr>
                <w:bCs/>
                <w:noProof/>
                <w:lang w:val="en-GB" w:eastAsia="ko-KR"/>
              </w:rPr>
              <w:t xml:space="preserve"> is used. If </w:t>
            </w:r>
            <w:r w:rsidRPr="00170CE7">
              <w:rPr>
                <w:bCs/>
                <w:i/>
                <w:noProof/>
                <w:lang w:val="en-GB" w:eastAsia="ko-KR"/>
              </w:rPr>
              <w:t>carrierFreq-r13</w:t>
            </w:r>
            <w:r w:rsidRPr="00170CE7">
              <w:rPr>
                <w:bCs/>
                <w:noProof/>
                <w:lang w:val="en-GB" w:eastAsia="ko-KR"/>
              </w:rPr>
              <w:t xml:space="preserve"> is present, </w:t>
            </w:r>
            <w:r w:rsidRPr="00170CE7">
              <w:rPr>
                <w:bCs/>
                <w:i/>
                <w:noProof/>
                <w:lang w:val="en-GB" w:eastAsia="ko-KR"/>
              </w:rPr>
              <w:t>carrierFreq</w:t>
            </w:r>
            <w:r w:rsidRPr="00170CE7">
              <w:rPr>
                <w:bCs/>
                <w:noProof/>
                <w:lang w:val="en-GB" w:eastAsia="ko-KR"/>
              </w:rPr>
              <w:t xml:space="preserve"> (i.e., without suffix) shall be set to value </w:t>
            </w:r>
            <w:r w:rsidRPr="00170CE7">
              <w:rPr>
                <w:bCs/>
                <w:i/>
                <w:noProof/>
                <w:lang w:val="en-GB" w:eastAsia="ko-KR"/>
              </w:rPr>
              <w:t>maxEARFCN</w:t>
            </w:r>
            <w:r w:rsidRPr="00170CE7">
              <w:rPr>
                <w:bCs/>
                <w:noProof/>
                <w:lang w:val="en-GB" w:eastAsia="ko-KR"/>
              </w:rPr>
              <w:t>.</w:t>
            </w:r>
          </w:p>
        </w:tc>
      </w:tr>
      <w:tr w:rsidR="009F285E" w:rsidRPr="00E10734" w14:paraId="7ED221A9" w14:textId="77777777" w:rsidTr="00C34DF0">
        <w:trPr>
          <w:cantSplit/>
        </w:trPr>
        <w:tc>
          <w:tcPr>
            <w:tcW w:w="9639" w:type="dxa"/>
          </w:tcPr>
          <w:p w14:paraId="1ECFEDA2" w14:textId="77777777" w:rsidR="009F285E" w:rsidRPr="00170CE7" w:rsidRDefault="009F285E" w:rsidP="00C34DF0">
            <w:pPr>
              <w:pStyle w:val="TAL"/>
              <w:rPr>
                <w:b/>
                <w:bCs/>
                <w:i/>
                <w:noProof/>
                <w:lang w:val="en-GB" w:eastAsia="en-GB"/>
              </w:rPr>
            </w:pPr>
            <w:r w:rsidRPr="00170CE7">
              <w:rPr>
                <w:b/>
                <w:bCs/>
                <w:i/>
                <w:noProof/>
                <w:lang w:val="en-GB" w:eastAsia="en-GB"/>
              </w:rPr>
              <w:t>cellIndex</w:t>
            </w:r>
          </w:p>
          <w:p w14:paraId="29DC2DB4" w14:textId="77777777" w:rsidR="009F285E" w:rsidRPr="00170CE7" w:rsidRDefault="009F285E" w:rsidP="00C34DF0">
            <w:pPr>
              <w:pStyle w:val="TAL"/>
              <w:rPr>
                <w:lang w:val="en-GB" w:eastAsia="en-GB"/>
              </w:rPr>
            </w:pPr>
            <w:r w:rsidRPr="00170CE7">
              <w:rPr>
                <w:lang w:val="en-GB" w:eastAsia="en-GB"/>
              </w:rPr>
              <w:t>Entry index in the cell list. An entry may concern a range of cells, in which case this value applies to the entire range.</w:t>
            </w:r>
          </w:p>
        </w:tc>
      </w:tr>
      <w:tr w:rsidR="009F285E" w:rsidRPr="00E10734" w14:paraId="6A71E408" w14:textId="77777777" w:rsidTr="00C34DF0">
        <w:trPr>
          <w:cantSplit/>
          <w:trHeight w:val="52"/>
        </w:trPr>
        <w:tc>
          <w:tcPr>
            <w:tcW w:w="9639" w:type="dxa"/>
            <w:tcBorders>
              <w:bottom w:val="single" w:sz="4" w:space="0" w:color="808080"/>
            </w:tcBorders>
          </w:tcPr>
          <w:p w14:paraId="5E625757" w14:textId="77777777" w:rsidR="009F285E" w:rsidRPr="00170CE7" w:rsidRDefault="009F285E" w:rsidP="00C34DF0">
            <w:pPr>
              <w:pStyle w:val="TAL"/>
              <w:rPr>
                <w:b/>
                <w:bCs/>
                <w:i/>
                <w:noProof/>
                <w:lang w:val="en-GB" w:eastAsia="en-GB"/>
              </w:rPr>
            </w:pPr>
            <w:r w:rsidRPr="00170CE7">
              <w:rPr>
                <w:b/>
                <w:bCs/>
                <w:i/>
                <w:noProof/>
                <w:lang w:val="en-GB" w:eastAsia="en-GB"/>
              </w:rPr>
              <w:t>cellIndividualOffset</w:t>
            </w:r>
          </w:p>
          <w:p w14:paraId="7DBD83B0" w14:textId="77777777" w:rsidR="009F285E" w:rsidRPr="00170CE7" w:rsidRDefault="009F285E" w:rsidP="00C34DF0">
            <w:pPr>
              <w:pStyle w:val="TAL"/>
              <w:rPr>
                <w:lang w:val="en-GB" w:eastAsia="en-GB"/>
              </w:rPr>
            </w:pPr>
            <w:r w:rsidRPr="00170CE7">
              <w:rPr>
                <w:lang w:val="en-GB" w:eastAsia="en-GB"/>
              </w:rPr>
              <w:t>Cell individual offset applicable to a specific cell. Value dB-24 corresponds to -24 dB, dB-22 corresponds to -22 dB and so on.</w:t>
            </w:r>
          </w:p>
        </w:tc>
      </w:tr>
      <w:tr w:rsidR="009F285E" w:rsidRPr="00E10734" w14:paraId="0D234B9A" w14:textId="77777777" w:rsidTr="00C34DF0">
        <w:trPr>
          <w:cantSplit/>
        </w:trPr>
        <w:tc>
          <w:tcPr>
            <w:tcW w:w="9639" w:type="dxa"/>
          </w:tcPr>
          <w:p w14:paraId="2E45F2BB" w14:textId="77777777" w:rsidR="009F285E" w:rsidRPr="00170CE7" w:rsidRDefault="009F285E" w:rsidP="00C34DF0">
            <w:pPr>
              <w:pStyle w:val="TAL"/>
              <w:rPr>
                <w:b/>
                <w:bCs/>
                <w:i/>
                <w:noProof/>
                <w:lang w:val="en-GB" w:eastAsia="en-GB"/>
              </w:rPr>
            </w:pPr>
            <w:r w:rsidRPr="00170CE7">
              <w:rPr>
                <w:b/>
                <w:bCs/>
                <w:i/>
                <w:noProof/>
                <w:lang w:val="en-GB" w:eastAsia="en-GB"/>
              </w:rPr>
              <w:t>cellsToAddModList</w:t>
            </w:r>
          </w:p>
          <w:p w14:paraId="4C7DB205" w14:textId="77777777" w:rsidR="009F285E" w:rsidRPr="00170CE7" w:rsidRDefault="009F285E" w:rsidP="00C34DF0">
            <w:pPr>
              <w:pStyle w:val="TAL"/>
              <w:rPr>
                <w:lang w:val="en-GB" w:eastAsia="en-GB"/>
              </w:rPr>
            </w:pPr>
            <w:r w:rsidRPr="00170CE7">
              <w:rPr>
                <w:lang w:val="en-GB" w:eastAsia="en-GB"/>
              </w:rPr>
              <w:t>List of cells to add/ modify in the cell list.</w:t>
            </w:r>
          </w:p>
        </w:tc>
      </w:tr>
      <w:tr w:rsidR="009F285E" w:rsidRPr="00E10734" w14:paraId="25CA0360" w14:textId="77777777" w:rsidTr="00C34DF0">
        <w:trPr>
          <w:cantSplit/>
        </w:trPr>
        <w:tc>
          <w:tcPr>
            <w:tcW w:w="9639" w:type="dxa"/>
          </w:tcPr>
          <w:p w14:paraId="1E1807FF" w14:textId="77777777" w:rsidR="009F285E" w:rsidRPr="00170CE7" w:rsidRDefault="009F285E" w:rsidP="00C34DF0">
            <w:pPr>
              <w:pStyle w:val="TAL"/>
              <w:rPr>
                <w:b/>
                <w:bCs/>
                <w:i/>
                <w:noProof/>
                <w:lang w:val="en-GB" w:eastAsia="en-GB"/>
              </w:rPr>
            </w:pPr>
            <w:r w:rsidRPr="00170CE7">
              <w:rPr>
                <w:b/>
                <w:bCs/>
                <w:i/>
                <w:noProof/>
                <w:lang w:val="en-GB" w:eastAsia="en-GB"/>
              </w:rPr>
              <w:t>cellsToRemoveList</w:t>
            </w:r>
          </w:p>
          <w:p w14:paraId="1AF78C31" w14:textId="77777777" w:rsidR="009F285E" w:rsidRPr="00170CE7" w:rsidRDefault="009F285E" w:rsidP="00C34DF0">
            <w:pPr>
              <w:pStyle w:val="TAL"/>
              <w:rPr>
                <w:lang w:val="en-GB" w:eastAsia="en-GB"/>
              </w:rPr>
            </w:pPr>
            <w:r w:rsidRPr="00170CE7">
              <w:rPr>
                <w:lang w:val="en-GB" w:eastAsia="en-GB"/>
              </w:rPr>
              <w:t>List of cells to remove from the cell list.</w:t>
            </w:r>
          </w:p>
        </w:tc>
      </w:tr>
      <w:tr w:rsidR="009F285E" w:rsidRPr="00E10734" w14:paraId="181CB407" w14:textId="77777777" w:rsidTr="00C34DF0">
        <w:trPr>
          <w:cantSplit/>
        </w:trPr>
        <w:tc>
          <w:tcPr>
            <w:tcW w:w="9639" w:type="dxa"/>
          </w:tcPr>
          <w:p w14:paraId="51F04FF8" w14:textId="77777777" w:rsidR="009F285E" w:rsidRPr="00170CE7" w:rsidRDefault="009F285E" w:rsidP="00C34DF0">
            <w:pPr>
              <w:pStyle w:val="TAL"/>
              <w:rPr>
                <w:b/>
                <w:i/>
                <w:lang w:val="en-GB" w:eastAsia="ja-JP"/>
              </w:rPr>
            </w:pPr>
            <w:r w:rsidRPr="00170CE7">
              <w:rPr>
                <w:b/>
                <w:i/>
                <w:lang w:val="en-GB" w:eastAsia="ja-JP"/>
              </w:rPr>
              <w:t>fembms-MixedCarrier</w:t>
            </w:r>
          </w:p>
          <w:p w14:paraId="0B38AB9F" w14:textId="77777777" w:rsidR="009F285E" w:rsidRPr="00170CE7" w:rsidRDefault="009F285E" w:rsidP="00C34DF0">
            <w:pPr>
              <w:pStyle w:val="TAL"/>
              <w:rPr>
                <w:b/>
                <w:bCs/>
                <w:noProof/>
                <w:lang w:val="en-GB" w:eastAsia="en-GB"/>
              </w:rPr>
            </w:pPr>
            <w:r w:rsidRPr="00170CE7">
              <w:rPr>
                <w:rFonts w:cs="Arial"/>
                <w:szCs w:val="18"/>
                <w:lang w:val="en-GB" w:eastAsia="ja-JP"/>
              </w:rPr>
              <w:t xml:space="preserve">If this field is set to </w:t>
            </w:r>
            <w:r w:rsidRPr="00170CE7">
              <w:rPr>
                <w:rFonts w:cs="Arial"/>
                <w:i/>
                <w:szCs w:val="18"/>
                <w:lang w:val="en-GB" w:eastAsia="ja-JP"/>
              </w:rPr>
              <w:t>TRUE</w:t>
            </w:r>
            <w:r w:rsidRPr="00170CE7">
              <w:rPr>
                <w:rFonts w:cs="Arial"/>
                <w:szCs w:val="18"/>
                <w:lang w:val="en-GB" w:eastAsia="ja-JP"/>
              </w:rPr>
              <w:t xml:space="preserve">, the cells on the carrier frequency </w:t>
            </w:r>
            <w:r w:rsidRPr="00170CE7">
              <w:rPr>
                <w:rFonts w:eastAsia="Malgun Gothic"/>
                <w:bCs/>
                <w:noProof/>
                <w:lang w:val="en-GB" w:eastAsia="ko-KR"/>
              </w:rPr>
              <w:t xml:space="preserve">indicated by the </w:t>
            </w:r>
            <w:r w:rsidRPr="00170CE7">
              <w:rPr>
                <w:rFonts w:eastAsia="Malgun Gothic"/>
                <w:bCs/>
                <w:i/>
                <w:noProof/>
                <w:lang w:val="en-GB" w:eastAsia="ko-KR"/>
              </w:rPr>
              <w:t>measObject</w:t>
            </w:r>
            <w:r w:rsidRPr="00170CE7">
              <w:rPr>
                <w:rFonts w:eastAsia="Malgun Gothic"/>
                <w:bCs/>
                <w:noProof/>
                <w:lang w:val="en-GB" w:eastAsia="ko-KR"/>
              </w:rPr>
              <w:t xml:space="preserve"> </w:t>
            </w:r>
            <w:r w:rsidRPr="00170CE7">
              <w:rPr>
                <w:rFonts w:cs="Arial"/>
                <w:szCs w:val="18"/>
                <w:lang w:val="en-GB" w:eastAsia="ja-JP"/>
              </w:rPr>
              <w:t xml:space="preserve">are </w:t>
            </w:r>
            <w:r w:rsidRPr="00170CE7">
              <w:rPr>
                <w:rFonts w:eastAsia="SimSun"/>
                <w:kern w:val="2"/>
                <w:lang w:val="en-GB" w:eastAsia="ko-KR"/>
              </w:rPr>
              <w:t>FeMBMS/Unicast-mixed cells</w:t>
            </w:r>
            <w:r w:rsidRPr="00170CE7">
              <w:rPr>
                <w:rFonts w:cs="Arial"/>
                <w:szCs w:val="18"/>
                <w:lang w:val="en-GB" w:eastAsia="ja-JP"/>
              </w:rPr>
              <w:t>.</w:t>
            </w:r>
          </w:p>
        </w:tc>
      </w:tr>
      <w:tr w:rsidR="009F285E" w:rsidRPr="00E10734" w14:paraId="6FBCC819" w14:textId="77777777" w:rsidTr="00C34DF0">
        <w:trPr>
          <w:cantSplit/>
          <w:trHeight w:val="52"/>
        </w:trPr>
        <w:tc>
          <w:tcPr>
            <w:tcW w:w="9639" w:type="dxa"/>
            <w:tcBorders>
              <w:bottom w:val="single" w:sz="4" w:space="0" w:color="808080"/>
            </w:tcBorders>
          </w:tcPr>
          <w:p w14:paraId="20332C0A" w14:textId="77777777" w:rsidR="009F285E" w:rsidRPr="008B6C44" w:rsidRDefault="009F285E" w:rsidP="00C34DF0">
            <w:pPr>
              <w:keepNext/>
              <w:keepLines/>
              <w:spacing w:after="0"/>
              <w:rPr>
                <w:rFonts w:ascii="Arial" w:eastAsia="Malgun Gothic" w:hAnsi="Arial"/>
                <w:b/>
                <w:bCs/>
                <w:i/>
                <w:noProof/>
                <w:sz w:val="18"/>
                <w:lang w:val="en-US" w:eastAsia="ko-KR"/>
              </w:rPr>
            </w:pPr>
            <w:r w:rsidRPr="008B6C44">
              <w:rPr>
                <w:rFonts w:ascii="Arial" w:eastAsia="Malgun Gothic" w:hAnsi="Arial"/>
                <w:b/>
                <w:bCs/>
                <w:i/>
                <w:noProof/>
                <w:sz w:val="18"/>
                <w:lang w:val="en-US" w:eastAsia="ko-KR"/>
              </w:rPr>
              <w:t>measCycleSCell</w:t>
            </w:r>
          </w:p>
          <w:p w14:paraId="662D37A6" w14:textId="77777777" w:rsidR="009F285E" w:rsidRPr="008B6C44" w:rsidRDefault="009F285E" w:rsidP="00C34DF0">
            <w:pPr>
              <w:keepNext/>
              <w:keepLines/>
              <w:spacing w:after="0"/>
              <w:rPr>
                <w:rFonts w:ascii="Arial" w:eastAsia="Malgun Gothic" w:hAnsi="Arial"/>
                <w:bCs/>
                <w:noProof/>
                <w:sz w:val="18"/>
                <w:lang w:val="en-US" w:eastAsia="ko-KR"/>
              </w:rPr>
            </w:pPr>
            <w:r w:rsidRPr="008B6C44">
              <w:rPr>
                <w:rFonts w:ascii="Arial" w:eastAsia="Malgun Gothic" w:hAnsi="Arial"/>
                <w:bCs/>
                <w:noProof/>
                <w:sz w:val="18"/>
                <w:lang w:val="en-US" w:eastAsia="ko-KR"/>
              </w:rPr>
              <w:t xml:space="preserve">The parameter is used only when an SCell is configured on the frequency indicated by the </w:t>
            </w:r>
            <w:r w:rsidRPr="008B6C44">
              <w:rPr>
                <w:rFonts w:ascii="Arial" w:eastAsia="Malgun Gothic" w:hAnsi="Arial"/>
                <w:bCs/>
                <w:i/>
                <w:noProof/>
                <w:sz w:val="18"/>
                <w:lang w:val="en-US" w:eastAsia="ko-KR"/>
              </w:rPr>
              <w:t>measObject</w:t>
            </w:r>
            <w:r w:rsidRPr="008B6C44">
              <w:rPr>
                <w:rFonts w:ascii="Arial" w:eastAsia="Malgun Gothic" w:hAnsi="Arial"/>
                <w:bCs/>
                <w:noProof/>
                <w:sz w:val="18"/>
                <w:lang w:val="en-US" w:eastAsia="ko-KR"/>
              </w:rPr>
              <w:t xml:space="preserve"> and is in deactivated state, </w:t>
            </w:r>
            <w:r w:rsidRPr="008B6C44">
              <w:rPr>
                <w:rFonts w:ascii="Arial" w:eastAsia="Malgun Gothic" w:hAnsi="Arial"/>
                <w:bCs/>
                <w:noProof/>
                <w:kern w:val="2"/>
                <w:sz w:val="18"/>
                <w:lang w:val="en-US" w:eastAsia="ko-KR"/>
              </w:rPr>
              <w:t>see TS 36.133 [16]</w:t>
            </w:r>
            <w:r w:rsidRPr="008B6C44">
              <w:rPr>
                <w:rFonts w:ascii="Arial" w:hAnsi="Arial"/>
                <w:bCs/>
                <w:noProof/>
                <w:kern w:val="2"/>
                <w:sz w:val="18"/>
                <w:lang w:val="en-US" w:eastAsia="ko-KR"/>
              </w:rPr>
              <w:t>, clause 8.3.3</w:t>
            </w:r>
            <w:r w:rsidRPr="008B6C44">
              <w:rPr>
                <w:rFonts w:ascii="Arial" w:hAnsi="Arial"/>
                <w:bCs/>
                <w:noProof/>
                <w:kern w:val="2"/>
                <w:sz w:val="18"/>
                <w:lang w:val="en-US"/>
              </w:rPr>
              <w:t xml:space="preserve">. E-UTRAN configures the parameter whenever an </w:t>
            </w:r>
            <w:r w:rsidRPr="008B6C44">
              <w:rPr>
                <w:rFonts w:ascii="Arial" w:eastAsia="Malgun Gothic" w:hAnsi="Arial"/>
                <w:bCs/>
                <w:noProof/>
                <w:sz w:val="18"/>
                <w:lang w:val="en-US" w:eastAsia="ko-KR"/>
              </w:rPr>
              <w:t xml:space="preserve">SCell is configured on the frequency indicated by the </w:t>
            </w:r>
            <w:r w:rsidRPr="008B6C44">
              <w:rPr>
                <w:rFonts w:ascii="Arial" w:eastAsia="Malgun Gothic" w:hAnsi="Arial"/>
                <w:bCs/>
                <w:i/>
                <w:noProof/>
                <w:sz w:val="18"/>
                <w:lang w:val="en-US" w:eastAsia="ko-KR"/>
              </w:rPr>
              <w:t>measObject</w:t>
            </w:r>
            <w:r w:rsidRPr="008B6C44">
              <w:rPr>
                <w:rFonts w:ascii="Arial" w:hAnsi="Arial"/>
                <w:bCs/>
                <w:noProof/>
                <w:sz w:val="18"/>
                <w:lang w:val="en-US"/>
              </w:rPr>
              <w:t>,</w:t>
            </w:r>
            <w:r w:rsidRPr="008B6C44">
              <w:rPr>
                <w:rFonts w:ascii="Arial" w:eastAsia="Malgun Gothic" w:hAnsi="Arial"/>
                <w:bCs/>
                <w:noProof/>
                <w:kern w:val="2"/>
                <w:sz w:val="18"/>
                <w:lang w:val="en-US" w:eastAsia="ko-KR"/>
              </w:rPr>
              <w:t xml:space="preserve"> </w:t>
            </w:r>
            <w:r w:rsidRPr="008B6C44">
              <w:rPr>
                <w:rFonts w:ascii="Arial" w:eastAsia="Malgun Gothic" w:hAnsi="Arial"/>
                <w:bCs/>
                <w:noProof/>
                <w:sz w:val="18"/>
                <w:lang w:val="en-US" w:eastAsia="ko-KR"/>
              </w:rPr>
              <w:t>but the field may also be signalled when an SCell is not configured.</w:t>
            </w:r>
            <w:r w:rsidRPr="008B6C44">
              <w:rPr>
                <w:lang w:val="en-US"/>
              </w:rPr>
              <w:t xml:space="preserve"> </w:t>
            </w:r>
            <w:r w:rsidRPr="008B6C44">
              <w:rPr>
                <w:rFonts w:ascii="Arial" w:eastAsia="Malgun Gothic" w:hAnsi="Arial"/>
                <w:bCs/>
                <w:noProof/>
                <w:sz w:val="18"/>
                <w:lang w:val="en-US" w:eastAsia="ko-KR"/>
              </w:rPr>
              <w:t xml:space="preserve">Value </w:t>
            </w:r>
            <w:r w:rsidRPr="008B6C44">
              <w:rPr>
                <w:rFonts w:ascii="Arial" w:eastAsia="Malgun Gothic" w:hAnsi="Arial"/>
                <w:bCs/>
                <w:i/>
                <w:noProof/>
                <w:sz w:val="18"/>
                <w:lang w:val="en-US" w:eastAsia="ko-KR"/>
              </w:rPr>
              <w:t>sf160</w:t>
            </w:r>
            <w:r w:rsidRPr="008B6C44">
              <w:rPr>
                <w:rFonts w:ascii="Arial" w:eastAsia="Malgun Gothic" w:hAnsi="Arial"/>
                <w:bCs/>
                <w:noProof/>
                <w:sz w:val="18"/>
                <w:lang w:val="en-US" w:eastAsia="ko-KR"/>
              </w:rPr>
              <w:t xml:space="preserve"> corresponds to 160 sub-frames, </w:t>
            </w:r>
            <w:r w:rsidRPr="008B6C44">
              <w:rPr>
                <w:rFonts w:ascii="Arial" w:eastAsia="Malgun Gothic" w:hAnsi="Arial"/>
                <w:bCs/>
                <w:i/>
                <w:noProof/>
                <w:sz w:val="18"/>
                <w:lang w:val="en-US" w:eastAsia="ko-KR"/>
              </w:rPr>
              <w:t>sf256</w:t>
            </w:r>
            <w:r w:rsidRPr="008B6C44">
              <w:rPr>
                <w:rFonts w:ascii="Arial" w:eastAsia="Malgun Gothic" w:hAnsi="Arial"/>
                <w:bCs/>
                <w:noProof/>
                <w:sz w:val="18"/>
                <w:lang w:val="en-US" w:eastAsia="ko-KR"/>
              </w:rPr>
              <w:t xml:space="preserve"> corresponds to 256 sub-frames and so on.</w:t>
            </w:r>
          </w:p>
        </w:tc>
      </w:tr>
      <w:tr w:rsidR="009F285E" w:rsidRPr="00E10734" w14:paraId="3E4ED07E" w14:textId="77777777" w:rsidTr="00C34DF0">
        <w:trPr>
          <w:cantSplit/>
          <w:trHeight w:val="52"/>
        </w:trPr>
        <w:tc>
          <w:tcPr>
            <w:tcW w:w="9639" w:type="dxa"/>
            <w:tcBorders>
              <w:bottom w:val="single" w:sz="4" w:space="0" w:color="808080"/>
            </w:tcBorders>
          </w:tcPr>
          <w:p w14:paraId="38555D65" w14:textId="77777777" w:rsidR="009F285E" w:rsidRPr="008B6C44" w:rsidRDefault="009F285E" w:rsidP="00C34DF0">
            <w:pPr>
              <w:keepNext/>
              <w:keepLines/>
              <w:spacing w:after="0"/>
              <w:rPr>
                <w:rFonts w:ascii="Arial" w:eastAsia="Malgun Gothic" w:hAnsi="Arial"/>
                <w:b/>
                <w:bCs/>
                <w:i/>
                <w:noProof/>
                <w:sz w:val="18"/>
                <w:lang w:val="en-US" w:eastAsia="ko-KR"/>
              </w:rPr>
            </w:pPr>
            <w:r w:rsidRPr="008B6C44">
              <w:rPr>
                <w:rFonts w:ascii="Arial" w:eastAsia="Malgun Gothic" w:hAnsi="Arial"/>
                <w:b/>
                <w:bCs/>
                <w:i/>
                <w:noProof/>
                <w:sz w:val="18"/>
                <w:lang w:val="en-US" w:eastAsia="ko-KR"/>
              </w:rPr>
              <w:t>measDS-Config</w:t>
            </w:r>
          </w:p>
          <w:p w14:paraId="3DECBE56" w14:textId="77777777" w:rsidR="009F285E" w:rsidRPr="008B6C44" w:rsidRDefault="009F285E" w:rsidP="00C34DF0">
            <w:pPr>
              <w:keepNext/>
              <w:keepLines/>
              <w:spacing w:after="0"/>
              <w:rPr>
                <w:rFonts w:ascii="Arial" w:eastAsia="Malgun Gothic" w:hAnsi="Arial"/>
                <w:b/>
                <w:bCs/>
                <w:i/>
                <w:noProof/>
                <w:sz w:val="18"/>
                <w:lang w:val="en-US" w:eastAsia="ko-KR"/>
              </w:rPr>
            </w:pPr>
            <w:r w:rsidRPr="008B6C44">
              <w:rPr>
                <w:rFonts w:ascii="Arial" w:hAnsi="Arial"/>
                <w:sz w:val="18"/>
                <w:lang w:val="en-US"/>
              </w:rPr>
              <w:t>Parameters applicable t</w:t>
            </w:r>
            <w:r w:rsidRPr="008B6C44">
              <w:rPr>
                <w:rFonts w:ascii="Arial" w:eastAsia="Malgun Gothic" w:hAnsi="Arial"/>
                <w:bCs/>
                <w:noProof/>
                <w:sz w:val="18"/>
                <w:lang w:val="en-US" w:eastAsia="ko-KR"/>
              </w:rPr>
              <w:t xml:space="preserve">o </w:t>
            </w:r>
            <w:r w:rsidRPr="008B6C44">
              <w:rPr>
                <w:rFonts w:ascii="Arial" w:hAnsi="Arial"/>
                <w:noProof/>
                <w:sz w:val="18"/>
                <w:lang w:val="en-US" w:eastAsia="zh-CN"/>
              </w:rPr>
              <w:t>discovery signals</w:t>
            </w:r>
            <w:r w:rsidRPr="008B6C44">
              <w:rPr>
                <w:rFonts w:ascii="Arial" w:eastAsia="Malgun Gothic" w:hAnsi="Arial"/>
                <w:bCs/>
                <w:noProof/>
                <w:sz w:val="18"/>
                <w:lang w:val="en-US" w:eastAsia="ko-KR"/>
              </w:rPr>
              <w:t xml:space="preserve"> measurement on the carrier frequency indicated by </w:t>
            </w:r>
            <w:r w:rsidRPr="008B6C44">
              <w:rPr>
                <w:rFonts w:ascii="Arial" w:eastAsia="Malgun Gothic" w:hAnsi="Arial"/>
                <w:bCs/>
                <w:i/>
                <w:noProof/>
                <w:sz w:val="18"/>
                <w:lang w:val="en-US" w:eastAsia="ko-KR"/>
              </w:rPr>
              <w:t>carrierFreq</w:t>
            </w:r>
            <w:r w:rsidRPr="008B6C44">
              <w:rPr>
                <w:rFonts w:ascii="Arial" w:eastAsia="Malgun Gothic" w:hAnsi="Arial"/>
                <w:bCs/>
                <w:noProof/>
                <w:sz w:val="18"/>
                <w:lang w:val="en-US" w:eastAsia="ko-KR"/>
              </w:rPr>
              <w:t>.</w:t>
            </w:r>
          </w:p>
        </w:tc>
      </w:tr>
      <w:tr w:rsidR="009F285E" w:rsidRPr="00E10734" w14:paraId="2ACA874F" w14:textId="77777777" w:rsidTr="00C34DF0">
        <w:trPr>
          <w:cantSplit/>
          <w:trHeight w:val="52"/>
        </w:trPr>
        <w:tc>
          <w:tcPr>
            <w:tcW w:w="9639" w:type="dxa"/>
            <w:tcBorders>
              <w:bottom w:val="single" w:sz="4" w:space="0" w:color="808080"/>
            </w:tcBorders>
          </w:tcPr>
          <w:p w14:paraId="70A15726" w14:textId="77777777" w:rsidR="009F285E" w:rsidRPr="008B6C44" w:rsidRDefault="009F285E" w:rsidP="00C34DF0">
            <w:pPr>
              <w:keepNext/>
              <w:keepLines/>
              <w:spacing w:after="0"/>
              <w:rPr>
                <w:rFonts w:ascii="Arial" w:hAnsi="Arial"/>
                <w:b/>
                <w:bCs/>
                <w:i/>
                <w:noProof/>
                <w:sz w:val="18"/>
                <w:lang w:val="en-US" w:eastAsia="zh-CN"/>
              </w:rPr>
            </w:pPr>
            <w:r w:rsidRPr="008B6C44">
              <w:rPr>
                <w:rFonts w:ascii="Arial" w:eastAsia="Malgun Gothic" w:hAnsi="Arial"/>
                <w:b/>
                <w:bCs/>
                <w:i/>
                <w:noProof/>
                <w:sz w:val="18"/>
                <w:lang w:val="en-US" w:eastAsia="ko-KR"/>
              </w:rPr>
              <w:t>measDuration</w:t>
            </w:r>
          </w:p>
          <w:p w14:paraId="789943CA" w14:textId="77777777" w:rsidR="009F285E" w:rsidRPr="008B6C44" w:rsidRDefault="009F285E" w:rsidP="00C34DF0">
            <w:pPr>
              <w:keepNext/>
              <w:keepLines/>
              <w:spacing w:after="0"/>
              <w:rPr>
                <w:rFonts w:ascii="Arial" w:eastAsia="Malgun Gothic" w:hAnsi="Arial"/>
                <w:b/>
                <w:bCs/>
                <w:i/>
                <w:noProof/>
                <w:sz w:val="18"/>
                <w:lang w:val="en-US" w:eastAsia="ko-KR"/>
              </w:rPr>
            </w:pPr>
            <w:r w:rsidRPr="008B6C44">
              <w:rPr>
                <w:rFonts w:ascii="Arial" w:hAnsi="Arial"/>
                <w:sz w:val="18"/>
                <w:lang w:val="en-US"/>
              </w:rPr>
              <w:t xml:space="preserve">Number of consecutive symbols for which the Physical Layer reports samples of RSSI, see TS 36.214 [48]. Value </w:t>
            </w:r>
            <w:r w:rsidRPr="008B6C44">
              <w:rPr>
                <w:rFonts w:ascii="Arial" w:hAnsi="Arial"/>
                <w:i/>
                <w:sz w:val="18"/>
                <w:lang w:val="en-US"/>
              </w:rPr>
              <w:t>sym1</w:t>
            </w:r>
            <w:r w:rsidRPr="008B6C44">
              <w:rPr>
                <w:rFonts w:ascii="Arial" w:hAnsi="Arial"/>
                <w:sz w:val="18"/>
                <w:lang w:val="en-US"/>
              </w:rPr>
              <w:t xml:space="preserve"> corresponds to one symbol, </w:t>
            </w:r>
            <w:r w:rsidRPr="008B6C44">
              <w:rPr>
                <w:rFonts w:ascii="Arial" w:hAnsi="Arial"/>
                <w:i/>
                <w:sz w:val="18"/>
                <w:lang w:val="en-US"/>
              </w:rPr>
              <w:t>sym14</w:t>
            </w:r>
            <w:r w:rsidRPr="008B6C44">
              <w:rPr>
                <w:rFonts w:ascii="Arial" w:hAnsi="Arial"/>
                <w:sz w:val="18"/>
                <w:lang w:val="en-US"/>
              </w:rPr>
              <w:t xml:space="preserve"> corresponds to 14 symbols, and so on.</w:t>
            </w:r>
          </w:p>
        </w:tc>
      </w:tr>
      <w:tr w:rsidR="009F285E" w:rsidRPr="00E10734" w14:paraId="53B6EAD5" w14:textId="77777777" w:rsidTr="00C34DF0">
        <w:trPr>
          <w:cantSplit/>
          <w:trHeight w:val="52"/>
        </w:trPr>
        <w:tc>
          <w:tcPr>
            <w:tcW w:w="9639" w:type="dxa"/>
            <w:tcBorders>
              <w:bottom w:val="single" w:sz="4" w:space="0" w:color="808080"/>
            </w:tcBorders>
          </w:tcPr>
          <w:p w14:paraId="36B59CF8" w14:textId="77777777" w:rsidR="009F285E" w:rsidRPr="00170CE7" w:rsidRDefault="009F285E" w:rsidP="00C34DF0">
            <w:pPr>
              <w:pStyle w:val="TAL"/>
              <w:rPr>
                <w:b/>
                <w:i/>
                <w:lang w:val="en-GB" w:eastAsia="en-GB"/>
              </w:rPr>
            </w:pPr>
            <w:r w:rsidRPr="00170CE7">
              <w:rPr>
                <w:b/>
                <w:i/>
                <w:iCs/>
                <w:lang w:val="en-GB" w:eastAsia="en-GB"/>
              </w:rPr>
              <w:t>measSubframe</w:t>
            </w:r>
            <w:r w:rsidRPr="00170CE7">
              <w:rPr>
                <w:b/>
                <w:i/>
                <w:lang w:val="en-GB" w:eastAsia="en-GB"/>
              </w:rPr>
              <w:t>CellList</w:t>
            </w:r>
          </w:p>
          <w:p w14:paraId="7053A391" w14:textId="77777777" w:rsidR="009F285E" w:rsidRPr="00170CE7" w:rsidRDefault="009F285E" w:rsidP="00C34DF0">
            <w:pPr>
              <w:pStyle w:val="TAL"/>
              <w:rPr>
                <w:b/>
                <w:bCs/>
                <w:i/>
                <w:noProof/>
                <w:lang w:val="en-GB" w:eastAsia="en-GB"/>
              </w:rPr>
            </w:pPr>
            <w:r w:rsidRPr="00170CE7">
              <w:rPr>
                <w:iCs/>
                <w:noProof/>
                <w:lang w:val="en-GB" w:eastAsia="en-GB"/>
              </w:rPr>
              <w:t xml:space="preserve">List of cells for which </w:t>
            </w:r>
            <w:r w:rsidRPr="00170CE7">
              <w:rPr>
                <w:i/>
                <w:iCs/>
                <w:noProof/>
                <w:lang w:val="en-GB" w:eastAsia="en-GB"/>
              </w:rPr>
              <w:t>measSubframePatternNeigh</w:t>
            </w:r>
            <w:r w:rsidRPr="00170CE7">
              <w:rPr>
                <w:iCs/>
                <w:noProof/>
                <w:lang w:val="en-GB" w:eastAsia="en-GB"/>
              </w:rPr>
              <w:t xml:space="preserve"> is applied.</w:t>
            </w:r>
          </w:p>
        </w:tc>
      </w:tr>
      <w:tr w:rsidR="009F285E" w:rsidRPr="00E10734" w14:paraId="066BB3D4" w14:textId="77777777" w:rsidTr="00C34DF0">
        <w:trPr>
          <w:cantSplit/>
          <w:trHeight w:val="52"/>
        </w:trPr>
        <w:tc>
          <w:tcPr>
            <w:tcW w:w="9639" w:type="dxa"/>
          </w:tcPr>
          <w:p w14:paraId="2B5BE2A5" w14:textId="77777777" w:rsidR="009F285E" w:rsidRPr="00170CE7" w:rsidRDefault="009F285E" w:rsidP="00C34DF0">
            <w:pPr>
              <w:pStyle w:val="TAL"/>
              <w:rPr>
                <w:b/>
                <w:i/>
                <w:iCs/>
                <w:lang w:val="en-GB" w:eastAsia="en-GB"/>
              </w:rPr>
            </w:pPr>
            <w:r w:rsidRPr="00170CE7">
              <w:rPr>
                <w:b/>
                <w:i/>
                <w:lang w:val="en-GB" w:eastAsia="en-GB"/>
              </w:rPr>
              <w:t>measSubframePatternNeigh</w:t>
            </w:r>
          </w:p>
          <w:p w14:paraId="7F1291AE" w14:textId="77777777" w:rsidR="009F285E" w:rsidRPr="00170CE7" w:rsidRDefault="009F285E" w:rsidP="00C34DF0">
            <w:pPr>
              <w:pStyle w:val="TAL"/>
              <w:rPr>
                <w:b/>
                <w:bCs/>
                <w:i/>
                <w:noProof/>
                <w:lang w:val="en-GB" w:eastAsia="en-GB"/>
              </w:rPr>
            </w:pPr>
            <w:r w:rsidRPr="00170CE7">
              <w:rPr>
                <w:lang w:val="en-GB" w:eastAsia="en-GB"/>
              </w:rPr>
              <w:t xml:space="preserve">Time domain measurement resource restriction pattern applicable to neighbour cell RSRP and RSRQ measurements on the carrier frequency indicated by </w:t>
            </w:r>
            <w:r w:rsidRPr="00170CE7">
              <w:rPr>
                <w:bCs/>
                <w:i/>
                <w:noProof/>
                <w:lang w:val="en-GB" w:eastAsia="en-GB"/>
              </w:rPr>
              <w:t>carrierFreq</w:t>
            </w:r>
            <w:r w:rsidRPr="00170CE7">
              <w:rPr>
                <w:lang w:val="en-GB" w:eastAsia="en-GB"/>
              </w:rPr>
              <w:t xml:space="preserve">. </w:t>
            </w:r>
            <w:r w:rsidRPr="00170CE7">
              <w:rPr>
                <w:iCs/>
                <w:noProof/>
                <w:lang w:val="en-GB" w:eastAsia="en-GB"/>
              </w:rPr>
              <w:t>F</w:t>
            </w:r>
            <w:r w:rsidRPr="00170CE7">
              <w:rPr>
                <w:lang w:val="en-GB" w:eastAsia="en-GB"/>
              </w:rPr>
              <w:t xml:space="preserve">or cells in </w:t>
            </w:r>
            <w:r w:rsidRPr="00170CE7">
              <w:rPr>
                <w:i/>
                <w:iCs/>
                <w:lang w:val="en-GB" w:eastAsia="en-GB"/>
              </w:rPr>
              <w:t>measSubframe</w:t>
            </w:r>
            <w:r w:rsidRPr="00170CE7">
              <w:rPr>
                <w:i/>
                <w:lang w:val="en-GB" w:eastAsia="en-GB"/>
              </w:rPr>
              <w:t>CellList</w:t>
            </w:r>
            <w:r w:rsidRPr="00170CE7">
              <w:rPr>
                <w:lang w:val="en-GB" w:eastAsia="en-GB"/>
              </w:rPr>
              <w:t xml:space="preserve"> the UE shall assume that the subframes indicated by </w:t>
            </w:r>
            <w:r w:rsidRPr="00170CE7">
              <w:rPr>
                <w:i/>
                <w:lang w:val="en-GB" w:eastAsia="en-GB"/>
              </w:rPr>
              <w:t>measSubframePatternNeigh</w:t>
            </w:r>
            <w:r w:rsidRPr="00170CE7">
              <w:rPr>
                <w:lang w:val="en-GB" w:eastAsia="en-GB"/>
              </w:rPr>
              <w:t xml:space="preserve"> are non-MBSFN subframes</w:t>
            </w:r>
            <w:r w:rsidRPr="00170CE7">
              <w:rPr>
                <w:lang w:val="en-GB" w:eastAsia="ja-JP"/>
              </w:rPr>
              <w:t>, and have the same special subframe configuration as PCell</w:t>
            </w:r>
            <w:r w:rsidRPr="00170CE7">
              <w:rPr>
                <w:lang w:val="en-GB" w:eastAsia="en-GB"/>
              </w:rPr>
              <w:t>.</w:t>
            </w:r>
          </w:p>
        </w:tc>
      </w:tr>
      <w:tr w:rsidR="009F285E" w:rsidRPr="00E10734" w14:paraId="782A95A5" w14:textId="77777777" w:rsidTr="00C34DF0">
        <w:trPr>
          <w:cantSplit/>
          <w:trHeight w:val="52"/>
        </w:trPr>
        <w:tc>
          <w:tcPr>
            <w:tcW w:w="9639" w:type="dxa"/>
            <w:tcBorders>
              <w:bottom w:val="single" w:sz="4" w:space="0" w:color="808080"/>
            </w:tcBorders>
          </w:tcPr>
          <w:p w14:paraId="6CDE89FB" w14:textId="77777777" w:rsidR="009F285E" w:rsidRPr="00170CE7" w:rsidRDefault="009F285E" w:rsidP="00C34DF0">
            <w:pPr>
              <w:pStyle w:val="TAL"/>
              <w:rPr>
                <w:b/>
                <w:bCs/>
                <w:i/>
                <w:noProof/>
                <w:lang w:val="en-GB" w:eastAsia="en-GB"/>
              </w:rPr>
            </w:pPr>
            <w:r w:rsidRPr="00170CE7">
              <w:rPr>
                <w:b/>
                <w:bCs/>
                <w:i/>
                <w:noProof/>
                <w:lang w:val="en-GB" w:eastAsia="en-GB"/>
              </w:rPr>
              <w:t>offsetFreq</w:t>
            </w:r>
          </w:p>
          <w:p w14:paraId="30604457" w14:textId="77777777" w:rsidR="009F285E" w:rsidRPr="00170CE7" w:rsidRDefault="009F285E" w:rsidP="00C34DF0">
            <w:pPr>
              <w:pStyle w:val="TAL"/>
              <w:rPr>
                <w:lang w:val="en-GB" w:eastAsia="en-GB"/>
              </w:rPr>
            </w:pPr>
            <w:r w:rsidRPr="00170CE7">
              <w:rPr>
                <w:lang w:val="en-GB" w:eastAsia="en-GB"/>
              </w:rPr>
              <w:t>Offset value applicable to the carrier frequency. Value dB-24 corresponds to -24 dB, dB-22 corresponds to -22 dB and so on.</w:t>
            </w:r>
          </w:p>
        </w:tc>
      </w:tr>
      <w:tr w:rsidR="009F285E" w:rsidRPr="00E10734" w14:paraId="51277BB3" w14:textId="77777777" w:rsidTr="00C34DF0">
        <w:trPr>
          <w:cantSplit/>
        </w:trPr>
        <w:tc>
          <w:tcPr>
            <w:tcW w:w="9639" w:type="dxa"/>
          </w:tcPr>
          <w:p w14:paraId="14BBC531" w14:textId="77777777" w:rsidR="009F285E" w:rsidRPr="00170CE7" w:rsidRDefault="009F285E" w:rsidP="00C34DF0">
            <w:pPr>
              <w:pStyle w:val="TAL"/>
              <w:rPr>
                <w:b/>
                <w:bCs/>
                <w:i/>
                <w:iCs/>
                <w:noProof/>
                <w:lang w:val="en-GB" w:eastAsia="en-GB"/>
              </w:rPr>
            </w:pPr>
            <w:r w:rsidRPr="00170CE7">
              <w:rPr>
                <w:b/>
                <w:bCs/>
                <w:i/>
                <w:iCs/>
                <w:noProof/>
                <w:lang w:val="en-GB" w:eastAsia="en-GB"/>
              </w:rPr>
              <w:t>physCellId</w:t>
            </w:r>
          </w:p>
          <w:p w14:paraId="0288B229" w14:textId="77777777" w:rsidR="009F285E" w:rsidRPr="00170CE7" w:rsidRDefault="009F285E" w:rsidP="00C34DF0">
            <w:pPr>
              <w:pStyle w:val="TAL"/>
              <w:rPr>
                <w:lang w:val="en-GB" w:eastAsia="en-GB"/>
              </w:rPr>
            </w:pPr>
            <w:r w:rsidRPr="00170CE7">
              <w:rPr>
                <w:lang w:val="en-GB" w:eastAsia="en-GB"/>
              </w:rPr>
              <w:t>Physical cell identity of a cell in the cell list.</w:t>
            </w:r>
          </w:p>
        </w:tc>
      </w:tr>
      <w:tr w:rsidR="009F285E" w:rsidRPr="00E10734" w14:paraId="100495C9" w14:textId="77777777" w:rsidTr="00C34DF0">
        <w:trPr>
          <w:cantSplit/>
          <w:trHeight w:val="52"/>
        </w:trPr>
        <w:tc>
          <w:tcPr>
            <w:tcW w:w="9639" w:type="dxa"/>
          </w:tcPr>
          <w:p w14:paraId="72C173B1" w14:textId="77777777" w:rsidR="009F285E" w:rsidRPr="00170CE7" w:rsidRDefault="009F285E" w:rsidP="00C34DF0">
            <w:pPr>
              <w:pStyle w:val="TAL"/>
              <w:rPr>
                <w:b/>
                <w:bCs/>
                <w:i/>
                <w:noProof/>
                <w:lang w:val="en-GB" w:eastAsia="en-GB"/>
              </w:rPr>
            </w:pPr>
            <w:r w:rsidRPr="00170CE7">
              <w:rPr>
                <w:b/>
                <w:bCs/>
                <w:i/>
                <w:noProof/>
                <w:lang w:val="en-GB" w:eastAsia="en-GB"/>
              </w:rPr>
              <w:t>physCellIdRange</w:t>
            </w:r>
          </w:p>
          <w:p w14:paraId="02805334" w14:textId="77777777" w:rsidR="009F285E" w:rsidRPr="00170CE7" w:rsidRDefault="009F285E" w:rsidP="00C34DF0">
            <w:pPr>
              <w:pStyle w:val="TAL"/>
              <w:rPr>
                <w:iCs/>
                <w:noProof/>
                <w:lang w:val="en-GB" w:eastAsia="en-GB"/>
              </w:rPr>
            </w:pPr>
            <w:r w:rsidRPr="00170CE7">
              <w:rPr>
                <w:iCs/>
                <w:noProof/>
                <w:lang w:val="en-GB" w:eastAsia="en-GB"/>
              </w:rPr>
              <w:t>Physical cell identity or a range of physical cell identities.</w:t>
            </w:r>
          </w:p>
        </w:tc>
      </w:tr>
      <w:tr w:rsidR="009F285E" w:rsidRPr="00E10734" w14:paraId="5161348F" w14:textId="77777777" w:rsidTr="00C34DF0">
        <w:trPr>
          <w:cantSplit/>
          <w:trHeight w:val="52"/>
        </w:trPr>
        <w:tc>
          <w:tcPr>
            <w:tcW w:w="9639" w:type="dxa"/>
          </w:tcPr>
          <w:p w14:paraId="1AF2F3BA" w14:textId="77777777" w:rsidR="009F285E" w:rsidRPr="00170CE7" w:rsidRDefault="009F285E" w:rsidP="00C34DF0">
            <w:pPr>
              <w:pStyle w:val="TAL"/>
              <w:rPr>
                <w:b/>
                <w:bCs/>
                <w:i/>
                <w:noProof/>
                <w:kern w:val="2"/>
                <w:lang w:val="en-GB" w:eastAsia="en-GB"/>
              </w:rPr>
            </w:pPr>
            <w:r w:rsidRPr="00170CE7">
              <w:rPr>
                <w:b/>
                <w:bCs/>
                <w:i/>
                <w:noProof/>
                <w:kern w:val="2"/>
                <w:lang w:val="en-GB" w:eastAsia="en-GB"/>
              </w:rPr>
              <w:t>reducedMeasPerformance</w:t>
            </w:r>
          </w:p>
          <w:p w14:paraId="757CD76C" w14:textId="77777777" w:rsidR="009F285E" w:rsidRPr="00170CE7" w:rsidRDefault="009F285E" w:rsidP="00C34DF0">
            <w:pPr>
              <w:pStyle w:val="TAL"/>
              <w:rPr>
                <w:b/>
                <w:bCs/>
                <w:i/>
                <w:noProof/>
                <w:lang w:val="en-GB" w:eastAsia="en-GB"/>
              </w:rPr>
            </w:pPr>
            <w:r w:rsidRPr="00170CE7">
              <w:rPr>
                <w:bCs/>
                <w:iCs/>
                <w:lang w:val="en-GB" w:eastAsia="en-GB"/>
              </w:rPr>
              <w:t xml:space="preserve">If set to </w:t>
            </w:r>
            <w:r w:rsidRPr="00170CE7">
              <w:rPr>
                <w:bCs/>
                <w:i/>
                <w:iCs/>
                <w:lang w:val="en-GB" w:eastAsia="en-GB"/>
              </w:rPr>
              <w:t>TRUE</w:t>
            </w:r>
            <w:r w:rsidRPr="00170CE7">
              <w:rPr>
                <w:bCs/>
                <w:iCs/>
                <w:lang w:val="en-GB" w:eastAsia="en-GB"/>
              </w:rPr>
              <w:t>, the EUTRA carrier frequency is configured for reduced measurement performance, otherwise it is configured for normal measurement performance, see TS 36.133 [16].</w:t>
            </w:r>
          </w:p>
        </w:tc>
      </w:tr>
      <w:tr w:rsidR="009F285E" w:rsidRPr="00E10734" w14:paraId="34C61E79" w14:textId="77777777" w:rsidTr="00C34DF0">
        <w:trPr>
          <w:cantSplit/>
          <w:trHeight w:val="52"/>
        </w:trPr>
        <w:tc>
          <w:tcPr>
            <w:tcW w:w="9639" w:type="dxa"/>
            <w:tcBorders>
              <w:bottom w:val="single" w:sz="4" w:space="0" w:color="808080"/>
            </w:tcBorders>
          </w:tcPr>
          <w:p w14:paraId="192A2233" w14:textId="77777777" w:rsidR="009F285E" w:rsidRPr="008B6C44" w:rsidRDefault="009F285E" w:rsidP="00C34DF0">
            <w:pPr>
              <w:keepNext/>
              <w:keepLines/>
              <w:spacing w:after="0"/>
              <w:rPr>
                <w:rFonts w:ascii="Arial" w:eastAsia="Malgun Gothic" w:hAnsi="Arial"/>
                <w:b/>
                <w:bCs/>
                <w:i/>
                <w:noProof/>
                <w:sz w:val="18"/>
                <w:lang w:val="en-US" w:eastAsia="ko-KR"/>
              </w:rPr>
            </w:pPr>
            <w:r w:rsidRPr="008B6C44">
              <w:rPr>
                <w:rFonts w:ascii="Arial" w:hAnsi="Arial"/>
                <w:b/>
                <w:bCs/>
                <w:i/>
                <w:noProof/>
                <w:sz w:val="18"/>
                <w:lang w:val="en-US" w:eastAsia="zh-CN"/>
              </w:rPr>
              <w:t>rmtc</w:t>
            </w:r>
            <w:r w:rsidRPr="008B6C44">
              <w:rPr>
                <w:rFonts w:ascii="Arial" w:eastAsia="Malgun Gothic" w:hAnsi="Arial"/>
                <w:b/>
                <w:bCs/>
                <w:i/>
                <w:noProof/>
                <w:sz w:val="18"/>
                <w:lang w:val="en-US" w:eastAsia="ko-KR"/>
              </w:rPr>
              <w:t>-Config</w:t>
            </w:r>
          </w:p>
          <w:p w14:paraId="006EC69D" w14:textId="77777777" w:rsidR="009F285E" w:rsidRPr="00170CE7" w:rsidRDefault="009F285E" w:rsidP="00C34DF0">
            <w:pPr>
              <w:pStyle w:val="TAL"/>
              <w:rPr>
                <w:rFonts w:eastAsia="Malgun Gothic"/>
                <w:b/>
                <w:i/>
                <w:lang w:val="en-GB" w:eastAsia="en-GB"/>
              </w:rPr>
            </w:pPr>
            <w:r w:rsidRPr="00170CE7">
              <w:rPr>
                <w:lang w:val="en-GB" w:eastAsia="en-GB"/>
              </w:rPr>
              <w:t xml:space="preserve">Parameters applicable to RSSI and channel occupancy measurement on the carrier frequency indicated by </w:t>
            </w:r>
            <w:r w:rsidRPr="00170CE7">
              <w:rPr>
                <w:i/>
                <w:lang w:val="en-GB" w:eastAsia="en-GB"/>
              </w:rPr>
              <w:t>carrierFreq</w:t>
            </w:r>
            <w:r w:rsidRPr="00170CE7">
              <w:rPr>
                <w:lang w:val="en-GB" w:eastAsia="en-GB"/>
              </w:rPr>
              <w:t>.</w:t>
            </w:r>
          </w:p>
        </w:tc>
      </w:tr>
      <w:tr w:rsidR="009F285E" w:rsidRPr="00E10734" w14:paraId="7D729F22" w14:textId="77777777" w:rsidTr="00C34DF0">
        <w:trPr>
          <w:cantSplit/>
          <w:trHeight w:val="52"/>
        </w:trPr>
        <w:tc>
          <w:tcPr>
            <w:tcW w:w="9639" w:type="dxa"/>
          </w:tcPr>
          <w:p w14:paraId="2F8BCC98" w14:textId="77777777" w:rsidR="009F285E" w:rsidRPr="00170CE7" w:rsidRDefault="009F285E" w:rsidP="00C34DF0">
            <w:pPr>
              <w:pStyle w:val="TAL"/>
              <w:rPr>
                <w:b/>
                <w:i/>
                <w:kern w:val="2"/>
                <w:lang w:val="en-GB" w:eastAsia="en-GB"/>
              </w:rPr>
            </w:pPr>
            <w:r w:rsidRPr="00170CE7">
              <w:rPr>
                <w:b/>
                <w:i/>
                <w:kern w:val="2"/>
                <w:lang w:val="en-GB" w:eastAsia="en-GB"/>
              </w:rPr>
              <w:t>rmtc-Period</w:t>
            </w:r>
          </w:p>
          <w:p w14:paraId="2134B0E2" w14:textId="77777777" w:rsidR="009F285E" w:rsidRPr="00170CE7" w:rsidRDefault="009F285E" w:rsidP="00C34DF0">
            <w:pPr>
              <w:pStyle w:val="TAL"/>
              <w:rPr>
                <w:b/>
                <w:i/>
                <w:kern w:val="2"/>
                <w:lang w:val="en-GB" w:eastAsia="en-GB"/>
              </w:rPr>
            </w:pPr>
            <w:r w:rsidRPr="00170CE7">
              <w:rPr>
                <w:lang w:val="en-GB" w:eastAsia="en-GB"/>
              </w:rPr>
              <w:t xml:space="preserve">Indicates the RSSI measurement timing configuration (RMTC) periodicity for this frequency. Value </w:t>
            </w:r>
            <w:r w:rsidRPr="00170CE7">
              <w:rPr>
                <w:i/>
                <w:lang w:val="en-GB" w:eastAsia="en-GB"/>
              </w:rPr>
              <w:t>ms40</w:t>
            </w:r>
            <w:r w:rsidRPr="00170CE7">
              <w:rPr>
                <w:lang w:val="en-GB" w:eastAsia="en-GB"/>
              </w:rPr>
              <w:t xml:space="preserve"> corresponds to 40 ms periodicity, </w:t>
            </w:r>
            <w:r w:rsidRPr="00170CE7">
              <w:rPr>
                <w:i/>
                <w:lang w:val="en-GB" w:eastAsia="en-GB"/>
              </w:rPr>
              <w:t>ms80</w:t>
            </w:r>
            <w:r w:rsidRPr="00170CE7">
              <w:rPr>
                <w:lang w:val="en-GB" w:eastAsia="en-GB"/>
              </w:rPr>
              <w:t xml:space="preserve"> corresponds to 80 ms periodicity and so on, see TS 36.214 [48].</w:t>
            </w:r>
          </w:p>
        </w:tc>
      </w:tr>
      <w:tr w:rsidR="009F285E" w:rsidRPr="00E10734" w14:paraId="50BF4B4A" w14:textId="77777777" w:rsidTr="00C34DF0">
        <w:trPr>
          <w:cantSplit/>
          <w:trHeight w:val="52"/>
        </w:trPr>
        <w:tc>
          <w:tcPr>
            <w:tcW w:w="9639" w:type="dxa"/>
          </w:tcPr>
          <w:p w14:paraId="314FD96B" w14:textId="77777777" w:rsidR="009F285E" w:rsidRPr="00170CE7" w:rsidRDefault="009F285E" w:rsidP="00C34DF0">
            <w:pPr>
              <w:pStyle w:val="TAL"/>
              <w:rPr>
                <w:b/>
                <w:i/>
                <w:kern w:val="2"/>
                <w:lang w:val="en-GB" w:eastAsia="en-GB"/>
              </w:rPr>
            </w:pPr>
            <w:r w:rsidRPr="00170CE7">
              <w:rPr>
                <w:b/>
                <w:i/>
                <w:kern w:val="2"/>
                <w:lang w:val="en-GB" w:eastAsia="en-GB"/>
              </w:rPr>
              <w:t>rmtc-SubframeOffset</w:t>
            </w:r>
          </w:p>
          <w:p w14:paraId="5F54BC0E" w14:textId="77777777" w:rsidR="009F285E" w:rsidRPr="00170CE7" w:rsidRDefault="009F285E" w:rsidP="00C34DF0">
            <w:pPr>
              <w:pStyle w:val="TAL"/>
              <w:rPr>
                <w:b/>
                <w:i/>
                <w:kern w:val="2"/>
                <w:lang w:val="en-GB" w:eastAsia="en-GB"/>
              </w:rPr>
            </w:pPr>
            <w:r w:rsidRPr="00170CE7">
              <w:rPr>
                <w:lang w:val="en-GB" w:eastAsia="en-GB"/>
              </w:rPr>
              <w:t xml:space="preserve">Indicates the RSSI measurement timing configuration (RMTC) subframe offset for this frequency. The value of </w:t>
            </w:r>
            <w:r w:rsidRPr="00170CE7">
              <w:rPr>
                <w:i/>
                <w:lang w:val="en-GB" w:eastAsia="en-GB"/>
              </w:rPr>
              <w:t>rmtc-SubframeOffset</w:t>
            </w:r>
            <w:r w:rsidRPr="00170CE7">
              <w:rPr>
                <w:lang w:val="en-GB" w:eastAsia="en-GB"/>
              </w:rPr>
              <w:t xml:space="preserve"> should be smaller than the value of </w:t>
            </w:r>
            <w:r w:rsidRPr="00170CE7">
              <w:rPr>
                <w:i/>
                <w:lang w:val="en-GB" w:eastAsia="en-GB"/>
              </w:rPr>
              <w:t>rmtc-Period</w:t>
            </w:r>
            <w:r w:rsidRPr="00170CE7">
              <w:rPr>
                <w:lang w:val="en-GB" w:eastAsia="en-GB"/>
              </w:rPr>
              <w:t xml:space="preserve">, see TS 36.214 [48]. For inter-frequency measurements, this field is optional present and if it is not configured, the UE chooses a random value as </w:t>
            </w:r>
            <w:r w:rsidRPr="00170CE7">
              <w:rPr>
                <w:i/>
                <w:lang w:val="en-GB" w:eastAsia="en-GB"/>
              </w:rPr>
              <w:t>rmtc-SubframeOffset</w:t>
            </w:r>
            <w:r w:rsidRPr="00170CE7">
              <w:rPr>
                <w:lang w:val="en-GB" w:eastAsia="en-GB"/>
              </w:rPr>
              <w:t xml:space="preserve"> for </w:t>
            </w:r>
            <w:r w:rsidRPr="00170CE7">
              <w:rPr>
                <w:i/>
                <w:lang w:val="en-GB" w:eastAsia="en-GB"/>
              </w:rPr>
              <w:t>measDuration</w:t>
            </w:r>
            <w:r w:rsidRPr="00170CE7">
              <w:rPr>
                <w:lang w:val="en-GB" w:eastAsia="en-GB"/>
              </w:rPr>
              <w:t xml:space="preserve"> which shall be selected to be between 0 and the configured </w:t>
            </w:r>
            <w:r w:rsidRPr="00170CE7">
              <w:rPr>
                <w:i/>
                <w:lang w:val="en-GB" w:eastAsia="en-GB"/>
              </w:rPr>
              <w:t>rmtc-Period</w:t>
            </w:r>
            <w:r w:rsidRPr="00170CE7">
              <w:rPr>
                <w:lang w:val="en-GB" w:eastAsia="en-GB"/>
              </w:rPr>
              <w:t xml:space="preserve"> with equal probability.</w:t>
            </w:r>
          </w:p>
        </w:tc>
      </w:tr>
      <w:tr w:rsidR="009F285E" w:rsidRPr="00E10734" w14:paraId="6C994FAF" w14:textId="77777777" w:rsidTr="00C34DF0">
        <w:trPr>
          <w:cantSplit/>
          <w:trHeight w:val="52"/>
        </w:trPr>
        <w:tc>
          <w:tcPr>
            <w:tcW w:w="9639" w:type="dxa"/>
          </w:tcPr>
          <w:p w14:paraId="55B8266E" w14:textId="77777777" w:rsidR="009F285E" w:rsidRPr="00170CE7" w:rsidRDefault="009F285E" w:rsidP="00C34DF0">
            <w:pPr>
              <w:pStyle w:val="TAL"/>
              <w:rPr>
                <w:b/>
                <w:i/>
                <w:noProof/>
                <w:lang w:val="en-GB" w:eastAsia="ja-JP"/>
              </w:rPr>
            </w:pPr>
            <w:r w:rsidRPr="00170CE7">
              <w:rPr>
                <w:b/>
                <w:i/>
                <w:noProof/>
                <w:lang w:val="en-GB" w:eastAsia="ja-JP"/>
              </w:rPr>
              <w:t>t312</w:t>
            </w:r>
          </w:p>
          <w:p w14:paraId="14A72DEB" w14:textId="77777777" w:rsidR="009F285E" w:rsidRPr="00170CE7" w:rsidRDefault="009F285E" w:rsidP="00C34DF0">
            <w:pPr>
              <w:pStyle w:val="TAL"/>
              <w:rPr>
                <w:noProof/>
                <w:lang w:val="en-GB" w:eastAsia="en-GB"/>
              </w:rPr>
            </w:pPr>
            <w:r w:rsidRPr="00170CE7">
              <w:rPr>
                <w:lang w:val="en-GB" w:eastAsia="en-GB"/>
              </w:rPr>
              <w:t>The value of timer T312. Value ms0 represents 0 ms, ms50 represents 50 ms and so on.</w:t>
            </w:r>
          </w:p>
        </w:tc>
      </w:tr>
      <w:tr w:rsidR="009F285E" w:rsidRPr="00E10734" w14:paraId="532196E0" w14:textId="77777777" w:rsidTr="00C34DF0">
        <w:trPr>
          <w:cantSplit/>
          <w:trHeight w:val="52"/>
        </w:trPr>
        <w:tc>
          <w:tcPr>
            <w:tcW w:w="9639" w:type="dxa"/>
          </w:tcPr>
          <w:p w14:paraId="5092D912" w14:textId="77777777" w:rsidR="009F285E" w:rsidRPr="00170CE7" w:rsidRDefault="009F285E" w:rsidP="00C34DF0">
            <w:pPr>
              <w:pStyle w:val="TAL"/>
              <w:rPr>
                <w:b/>
                <w:i/>
                <w:lang w:val="en-GB" w:eastAsia="en-GB"/>
              </w:rPr>
            </w:pPr>
            <w:r w:rsidRPr="00170CE7">
              <w:rPr>
                <w:b/>
                <w:i/>
                <w:lang w:val="en-GB" w:eastAsia="en-GB"/>
              </w:rPr>
              <w:t>tx-ResourcePoolToAddList</w:t>
            </w:r>
          </w:p>
          <w:p w14:paraId="2C9E61FB" w14:textId="77777777" w:rsidR="009F285E" w:rsidRPr="00170CE7" w:rsidRDefault="009F285E" w:rsidP="00C34DF0">
            <w:pPr>
              <w:pStyle w:val="TAL"/>
              <w:rPr>
                <w:lang w:val="en-GB" w:eastAsia="en-GB"/>
              </w:rPr>
            </w:pPr>
            <w:r w:rsidRPr="00170CE7">
              <w:rPr>
                <w:lang w:val="en-GB" w:eastAsia="zh-CN"/>
              </w:rPr>
              <w:t xml:space="preserve">List of transmission pools identities to be added to the list of pools configured for CBR measurements and for which </w:t>
            </w:r>
            <w:r w:rsidRPr="00170CE7">
              <w:rPr>
                <w:i/>
                <w:lang w:val="en-GB" w:eastAsia="zh-CN"/>
              </w:rPr>
              <w:t>poolReportId</w:t>
            </w:r>
            <w:r w:rsidRPr="00170CE7">
              <w:rPr>
                <w:lang w:val="en-GB" w:eastAsia="zh-CN"/>
              </w:rPr>
              <w:t xml:space="preserve"> is included in </w:t>
            </w:r>
            <w:r w:rsidRPr="00170CE7">
              <w:rPr>
                <w:i/>
                <w:lang w:val="en-GB" w:eastAsia="zh-CN"/>
              </w:rPr>
              <w:t>SL-V2X-ConfigDedicated</w:t>
            </w:r>
            <w:r w:rsidRPr="00170CE7">
              <w:rPr>
                <w:lang w:val="en-GB" w:eastAsia="zh-CN"/>
              </w:rPr>
              <w:t xml:space="preserve">, </w:t>
            </w:r>
            <w:r w:rsidRPr="00170CE7">
              <w:rPr>
                <w:i/>
                <w:lang w:val="en-GB" w:eastAsia="zh-CN"/>
              </w:rPr>
              <w:t>SystemInformationBlockType21</w:t>
            </w:r>
            <w:r w:rsidRPr="00170CE7">
              <w:rPr>
                <w:lang w:val="en-GB" w:eastAsia="en-GB"/>
              </w:rPr>
              <w:t xml:space="preserve"> or </w:t>
            </w:r>
            <w:r w:rsidRPr="00170CE7">
              <w:rPr>
                <w:i/>
                <w:lang w:val="en-GB" w:eastAsia="en-GB"/>
              </w:rPr>
              <w:t>SystemInformationBlockType26</w:t>
            </w:r>
            <w:r w:rsidRPr="00170CE7">
              <w:rPr>
                <w:lang w:val="en-GB" w:eastAsia="zh-CN"/>
              </w:rPr>
              <w:t>.</w:t>
            </w:r>
          </w:p>
        </w:tc>
      </w:tr>
      <w:tr w:rsidR="009F285E" w:rsidRPr="00E10734" w14:paraId="707690D7" w14:textId="77777777" w:rsidTr="00C34DF0">
        <w:trPr>
          <w:cantSplit/>
          <w:trHeight w:val="52"/>
        </w:trPr>
        <w:tc>
          <w:tcPr>
            <w:tcW w:w="9639" w:type="dxa"/>
          </w:tcPr>
          <w:p w14:paraId="4AA5EE29" w14:textId="77777777" w:rsidR="009F285E" w:rsidRPr="00170CE7" w:rsidRDefault="009F285E" w:rsidP="00C34DF0">
            <w:pPr>
              <w:pStyle w:val="TAL"/>
              <w:rPr>
                <w:lang w:val="en-GB" w:eastAsia="en-GB"/>
              </w:rPr>
            </w:pPr>
            <w:r w:rsidRPr="00170CE7">
              <w:rPr>
                <w:lang w:val="en-GB" w:eastAsia="en-GB"/>
              </w:rPr>
              <w:t>t</w:t>
            </w:r>
            <w:r w:rsidRPr="00170CE7">
              <w:rPr>
                <w:b/>
                <w:i/>
                <w:lang w:val="en-GB" w:eastAsia="en-GB"/>
              </w:rPr>
              <w:t>x-ResourcePoolToRemoveList</w:t>
            </w:r>
          </w:p>
          <w:p w14:paraId="5AAE6C1E" w14:textId="77777777" w:rsidR="009F285E" w:rsidRPr="00170CE7" w:rsidRDefault="009F285E" w:rsidP="00C34DF0">
            <w:pPr>
              <w:pStyle w:val="TAL"/>
              <w:rPr>
                <w:noProof/>
                <w:lang w:val="en-GB" w:eastAsia="ja-JP"/>
              </w:rPr>
            </w:pPr>
            <w:r w:rsidRPr="00170CE7">
              <w:rPr>
                <w:lang w:val="en-GB" w:eastAsia="en-GB"/>
              </w:rPr>
              <w:t>List of transmission resource pools identities to be removed from the list of pools configured for CBR measurements and for which</w:t>
            </w:r>
            <w:r w:rsidRPr="00170CE7">
              <w:rPr>
                <w:lang w:val="en-GB" w:eastAsia="zh-CN"/>
              </w:rPr>
              <w:t xml:space="preserve"> </w:t>
            </w:r>
            <w:r w:rsidRPr="00170CE7">
              <w:rPr>
                <w:i/>
                <w:lang w:val="en-GB" w:eastAsia="zh-CN"/>
              </w:rPr>
              <w:t>poolReportId</w:t>
            </w:r>
            <w:r w:rsidRPr="00170CE7">
              <w:rPr>
                <w:lang w:val="en-GB" w:eastAsia="zh-CN"/>
              </w:rPr>
              <w:t xml:space="preserve"> </w:t>
            </w:r>
            <w:r w:rsidRPr="00170CE7">
              <w:rPr>
                <w:lang w:val="en-GB" w:eastAsia="en-GB"/>
              </w:rPr>
              <w:t>is included in</w:t>
            </w:r>
            <w:r w:rsidRPr="00170CE7">
              <w:rPr>
                <w:lang w:val="en-GB" w:eastAsia="zh-CN"/>
              </w:rPr>
              <w:t xml:space="preserve"> </w:t>
            </w:r>
            <w:r w:rsidRPr="00170CE7">
              <w:rPr>
                <w:i/>
                <w:lang w:val="en-GB" w:eastAsia="zh-CN"/>
              </w:rPr>
              <w:t>SL-V2X-ConfigDedicated</w:t>
            </w:r>
            <w:r w:rsidRPr="00170CE7">
              <w:rPr>
                <w:lang w:val="en-GB" w:eastAsia="zh-CN"/>
              </w:rPr>
              <w:t xml:space="preserve">, </w:t>
            </w:r>
            <w:r w:rsidRPr="00170CE7">
              <w:rPr>
                <w:i/>
                <w:lang w:val="en-GB" w:eastAsia="zh-CN"/>
              </w:rPr>
              <w:t>SystemInformationBlockType21</w:t>
            </w:r>
            <w:r w:rsidRPr="00170CE7">
              <w:rPr>
                <w:lang w:val="en-GB" w:eastAsia="en-GB"/>
              </w:rPr>
              <w:t xml:space="preserve"> or </w:t>
            </w:r>
            <w:r w:rsidRPr="00170CE7">
              <w:rPr>
                <w:i/>
                <w:lang w:val="en-GB" w:eastAsia="en-GB"/>
              </w:rPr>
              <w:t>SystemInformationBlockType26</w:t>
            </w:r>
            <w:r w:rsidRPr="00170CE7">
              <w:rPr>
                <w:lang w:val="en-GB" w:eastAsia="zh-CN"/>
              </w:rPr>
              <w:t>.</w:t>
            </w:r>
          </w:p>
        </w:tc>
      </w:tr>
      <w:tr w:rsidR="009F285E" w:rsidRPr="00E10734" w14:paraId="74FE407C" w14:textId="77777777" w:rsidTr="00C34DF0">
        <w:trPr>
          <w:cantSplit/>
          <w:trHeight w:val="52"/>
        </w:trPr>
        <w:tc>
          <w:tcPr>
            <w:tcW w:w="9639" w:type="dxa"/>
          </w:tcPr>
          <w:p w14:paraId="0F9F6F0F" w14:textId="77777777" w:rsidR="009F285E" w:rsidRPr="00170CE7" w:rsidRDefault="009F285E" w:rsidP="00C34DF0">
            <w:pPr>
              <w:pStyle w:val="TAL"/>
              <w:rPr>
                <w:b/>
                <w:i/>
                <w:noProof/>
                <w:lang w:val="en-GB" w:eastAsia="ja-JP"/>
              </w:rPr>
            </w:pPr>
            <w:r w:rsidRPr="00170CE7">
              <w:rPr>
                <w:b/>
                <w:i/>
                <w:noProof/>
                <w:lang w:val="en-GB" w:eastAsia="ja-JP"/>
              </w:rPr>
              <w:t>widebandRSRQ-Meas</w:t>
            </w:r>
          </w:p>
          <w:p w14:paraId="72745C1A" w14:textId="77777777" w:rsidR="009F285E" w:rsidRPr="00170CE7" w:rsidRDefault="009F285E" w:rsidP="00C34DF0">
            <w:pPr>
              <w:pStyle w:val="TAL"/>
              <w:rPr>
                <w:noProof/>
                <w:lang w:val="en-GB" w:eastAsia="ja-JP"/>
              </w:rPr>
            </w:pPr>
            <w:r w:rsidRPr="00170CE7">
              <w:rPr>
                <w:lang w:val="en-GB" w:eastAsia="ja-JP"/>
              </w:rPr>
              <w:t>If this field is set to TRUE, the UE shall, when performing RSRQ measurements, use a wider bandwidth in accordance with TS 36.133 [16].</w:t>
            </w:r>
          </w:p>
        </w:tc>
      </w:tr>
      <w:tr w:rsidR="009F285E" w:rsidRPr="00E10734" w14:paraId="4C0C790F" w14:textId="77777777" w:rsidTr="00C34DF0">
        <w:trPr>
          <w:cantSplit/>
          <w:trHeight w:val="52"/>
        </w:trPr>
        <w:tc>
          <w:tcPr>
            <w:tcW w:w="9639" w:type="dxa"/>
          </w:tcPr>
          <w:p w14:paraId="58FCDCBE" w14:textId="77777777" w:rsidR="009F285E" w:rsidRPr="00170CE7" w:rsidRDefault="009F285E" w:rsidP="00C34DF0">
            <w:pPr>
              <w:pStyle w:val="TAL"/>
              <w:rPr>
                <w:b/>
                <w:i/>
                <w:lang w:val="en-GB" w:eastAsia="en-GB"/>
              </w:rPr>
            </w:pPr>
            <w:r w:rsidRPr="00170CE7">
              <w:rPr>
                <w:b/>
                <w:i/>
                <w:lang w:val="en-GB" w:eastAsia="en-GB"/>
              </w:rPr>
              <w:t>whiteCellsToAddModList</w:t>
            </w:r>
          </w:p>
          <w:p w14:paraId="77AD3D10" w14:textId="77777777" w:rsidR="009F285E" w:rsidRPr="00170CE7" w:rsidRDefault="009F285E" w:rsidP="00C34DF0">
            <w:pPr>
              <w:pStyle w:val="TAL"/>
              <w:rPr>
                <w:noProof/>
                <w:lang w:val="en-GB" w:eastAsia="ja-JP"/>
              </w:rPr>
            </w:pPr>
            <w:r w:rsidRPr="00170CE7">
              <w:rPr>
                <w:lang w:val="en-GB" w:eastAsia="ja-JP"/>
              </w:rPr>
              <w:t>List of cells to add/modify in the white list of cells</w:t>
            </w:r>
            <w:r w:rsidRPr="00170CE7">
              <w:rPr>
                <w:noProof/>
                <w:lang w:val="en-GB" w:eastAsia="ja-JP"/>
              </w:rPr>
              <w:t>.</w:t>
            </w:r>
          </w:p>
        </w:tc>
      </w:tr>
      <w:tr w:rsidR="009F285E" w:rsidRPr="00E10734" w14:paraId="48A82F0C" w14:textId="77777777" w:rsidTr="00C34DF0">
        <w:trPr>
          <w:cantSplit/>
          <w:trHeight w:val="52"/>
        </w:trPr>
        <w:tc>
          <w:tcPr>
            <w:tcW w:w="9639" w:type="dxa"/>
          </w:tcPr>
          <w:p w14:paraId="158D242C" w14:textId="77777777" w:rsidR="009F285E" w:rsidRPr="00170CE7" w:rsidRDefault="009F285E" w:rsidP="00C34DF0">
            <w:pPr>
              <w:pStyle w:val="TAL"/>
              <w:rPr>
                <w:b/>
                <w:i/>
                <w:lang w:val="en-GB" w:eastAsia="en-GB"/>
              </w:rPr>
            </w:pPr>
            <w:r w:rsidRPr="00170CE7">
              <w:rPr>
                <w:b/>
                <w:i/>
                <w:lang w:val="en-GB" w:eastAsia="en-GB"/>
              </w:rPr>
              <w:t>whiteCellsToRemoveList</w:t>
            </w:r>
          </w:p>
          <w:p w14:paraId="62B158CA" w14:textId="77777777" w:rsidR="009F285E" w:rsidRPr="008B6C44" w:rsidRDefault="009F285E" w:rsidP="00C34DF0">
            <w:pPr>
              <w:keepNext/>
              <w:keepLines/>
              <w:spacing w:after="0"/>
              <w:rPr>
                <w:rFonts w:ascii="Arial" w:hAnsi="Arial" w:cs="Arial"/>
                <w:b/>
                <w:bCs/>
                <w:i/>
                <w:iCs/>
                <w:noProof/>
                <w:sz w:val="18"/>
                <w:szCs w:val="18"/>
                <w:lang w:val="en-US"/>
              </w:rPr>
            </w:pPr>
            <w:r w:rsidRPr="008B6C44">
              <w:rPr>
                <w:rFonts w:ascii="Arial" w:hAnsi="Arial"/>
                <w:sz w:val="18"/>
                <w:lang w:val="en-US"/>
              </w:rPr>
              <w:t>List of cells to remove from the white list of cells.</w:t>
            </w:r>
          </w:p>
        </w:tc>
      </w:tr>
    </w:tbl>
    <w:p w14:paraId="7721CE40" w14:textId="77777777" w:rsidR="009F285E" w:rsidRPr="008B6C44" w:rsidRDefault="009F285E" w:rsidP="009F285E">
      <w:pPr>
        <w:rPr>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F285E" w:rsidRPr="00170CE7" w14:paraId="2A559A72" w14:textId="77777777" w:rsidTr="00C34DF0">
        <w:trPr>
          <w:cantSplit/>
          <w:tblHeader/>
        </w:trPr>
        <w:tc>
          <w:tcPr>
            <w:tcW w:w="2268" w:type="dxa"/>
          </w:tcPr>
          <w:p w14:paraId="66F266DB" w14:textId="77777777" w:rsidR="009F285E" w:rsidRPr="00170CE7" w:rsidRDefault="009F285E" w:rsidP="00C34DF0">
            <w:pPr>
              <w:pStyle w:val="TAH"/>
              <w:rPr>
                <w:iCs/>
                <w:lang w:val="en-GB" w:eastAsia="en-GB"/>
              </w:rPr>
            </w:pPr>
            <w:r w:rsidRPr="00170CE7">
              <w:rPr>
                <w:iCs/>
                <w:lang w:val="en-GB" w:eastAsia="en-GB"/>
              </w:rPr>
              <w:t>Conditional presence</w:t>
            </w:r>
          </w:p>
        </w:tc>
        <w:tc>
          <w:tcPr>
            <w:tcW w:w="7371" w:type="dxa"/>
          </w:tcPr>
          <w:p w14:paraId="7C60D844" w14:textId="77777777" w:rsidR="009F285E" w:rsidRPr="00170CE7" w:rsidRDefault="009F285E" w:rsidP="00C34DF0">
            <w:pPr>
              <w:pStyle w:val="TAH"/>
              <w:rPr>
                <w:lang w:val="en-GB" w:eastAsia="en-GB"/>
              </w:rPr>
            </w:pPr>
            <w:r w:rsidRPr="00170CE7">
              <w:rPr>
                <w:iCs/>
                <w:lang w:val="en-GB" w:eastAsia="en-GB"/>
              </w:rPr>
              <w:t>Explanation</w:t>
            </w:r>
          </w:p>
        </w:tc>
      </w:tr>
      <w:tr w:rsidR="009F285E" w:rsidRPr="00E10734" w14:paraId="0D0B24C8" w14:textId="77777777" w:rsidTr="00C34DF0">
        <w:trPr>
          <w:cantSplit/>
        </w:trPr>
        <w:tc>
          <w:tcPr>
            <w:tcW w:w="2268" w:type="dxa"/>
          </w:tcPr>
          <w:p w14:paraId="3112D710" w14:textId="77777777" w:rsidR="009F285E" w:rsidRPr="00170CE7" w:rsidRDefault="009F285E" w:rsidP="00C34DF0">
            <w:pPr>
              <w:pStyle w:val="TAL"/>
              <w:rPr>
                <w:i/>
                <w:noProof/>
                <w:lang w:val="en-GB" w:eastAsia="en-GB"/>
              </w:rPr>
            </w:pPr>
            <w:r w:rsidRPr="00170CE7">
              <w:rPr>
                <w:i/>
                <w:noProof/>
                <w:lang w:val="en-GB" w:eastAsia="en-GB"/>
              </w:rPr>
              <w:t>always</w:t>
            </w:r>
          </w:p>
        </w:tc>
        <w:tc>
          <w:tcPr>
            <w:tcW w:w="7371" w:type="dxa"/>
          </w:tcPr>
          <w:p w14:paraId="3AD15DE0" w14:textId="77777777" w:rsidR="009F285E" w:rsidRPr="00170CE7" w:rsidRDefault="009F285E" w:rsidP="00C34DF0">
            <w:pPr>
              <w:pStyle w:val="TAL"/>
              <w:rPr>
                <w:iCs/>
                <w:noProof/>
                <w:lang w:val="en-GB" w:eastAsia="en-GB"/>
              </w:rPr>
            </w:pPr>
            <w:r w:rsidRPr="00170CE7">
              <w:rPr>
                <w:lang w:val="en-GB" w:eastAsia="en-GB"/>
              </w:rPr>
              <w:t>The field is mandatory present</w:t>
            </w:r>
            <w:r w:rsidRPr="00170CE7">
              <w:rPr>
                <w:iCs/>
                <w:noProof/>
                <w:lang w:val="en-GB" w:eastAsia="en-GB"/>
              </w:rPr>
              <w:t>.</w:t>
            </w:r>
          </w:p>
        </w:tc>
      </w:tr>
      <w:tr w:rsidR="009F285E" w:rsidRPr="00E10734" w14:paraId="4E1CAEFB" w14:textId="77777777" w:rsidTr="00C34DF0">
        <w:trPr>
          <w:cantSplit/>
        </w:trPr>
        <w:tc>
          <w:tcPr>
            <w:tcW w:w="2268" w:type="dxa"/>
          </w:tcPr>
          <w:p w14:paraId="7F8ECE4A" w14:textId="77777777" w:rsidR="009F285E" w:rsidRPr="00170CE7" w:rsidRDefault="009F285E" w:rsidP="00C34DF0">
            <w:pPr>
              <w:keepNext/>
              <w:keepLines/>
              <w:spacing w:after="0"/>
              <w:rPr>
                <w:rFonts w:ascii="Arial" w:hAnsi="Arial" w:cs="Arial"/>
                <w:i/>
                <w:noProof/>
                <w:sz w:val="18"/>
                <w:szCs w:val="18"/>
              </w:rPr>
            </w:pPr>
            <w:r w:rsidRPr="00170CE7">
              <w:rPr>
                <w:rFonts w:ascii="Arial" w:hAnsi="Arial" w:cs="Arial"/>
                <w:i/>
                <w:noProof/>
                <w:sz w:val="18"/>
                <w:szCs w:val="18"/>
              </w:rPr>
              <w:t>WB-RSRQ</w:t>
            </w:r>
          </w:p>
        </w:tc>
        <w:tc>
          <w:tcPr>
            <w:tcW w:w="7371" w:type="dxa"/>
          </w:tcPr>
          <w:p w14:paraId="248CF195" w14:textId="77777777" w:rsidR="009F285E" w:rsidRPr="008B6C44" w:rsidRDefault="009F285E" w:rsidP="00C34DF0">
            <w:pPr>
              <w:keepNext/>
              <w:keepLines/>
              <w:spacing w:after="0"/>
              <w:rPr>
                <w:rFonts w:ascii="Arial" w:hAnsi="Arial" w:cs="Arial"/>
                <w:sz w:val="18"/>
                <w:szCs w:val="18"/>
                <w:lang w:val="en-US"/>
              </w:rPr>
            </w:pPr>
            <w:r w:rsidRPr="008B6C44">
              <w:rPr>
                <w:rFonts w:ascii="Arial" w:hAnsi="Arial" w:cs="Arial"/>
                <w:sz w:val="18"/>
                <w:szCs w:val="18"/>
                <w:lang w:val="en-US"/>
              </w:rPr>
              <w:t xml:space="preserve">The field is optionally present, need ON, if the measurement bandwidth indicated by </w:t>
            </w:r>
            <w:r w:rsidRPr="008B6C44">
              <w:rPr>
                <w:rFonts w:ascii="Arial" w:hAnsi="Arial" w:cs="Arial"/>
                <w:i/>
                <w:sz w:val="18"/>
                <w:szCs w:val="18"/>
                <w:lang w:val="en-US"/>
              </w:rPr>
              <w:t>allowedMeasBandwidth</w:t>
            </w:r>
            <w:r w:rsidRPr="008B6C44">
              <w:rPr>
                <w:rFonts w:ascii="Arial" w:hAnsi="Arial" w:cs="Arial"/>
                <w:sz w:val="18"/>
                <w:szCs w:val="18"/>
                <w:lang w:val="en-US"/>
              </w:rPr>
              <w:t xml:space="preserve"> is 50 resource blocks or larger; otherwise it is not present and the UE shall delete any existing value for this field, if configured.</w:t>
            </w:r>
          </w:p>
        </w:tc>
      </w:tr>
    </w:tbl>
    <w:p w14:paraId="3D71A275" w14:textId="77777777" w:rsidR="009F285E" w:rsidRPr="008B6C44" w:rsidRDefault="009F285E" w:rsidP="009F285E">
      <w:pPr>
        <w:rPr>
          <w:lang w:val="en-US"/>
        </w:rPr>
      </w:pPr>
    </w:p>
    <w:p w14:paraId="4B724316" w14:textId="77777777" w:rsidR="009F285E" w:rsidRPr="00170CE7" w:rsidRDefault="009F285E" w:rsidP="008B6C44">
      <w:pPr>
        <w:pStyle w:val="Heading4"/>
        <w:numPr>
          <w:ilvl w:val="0"/>
          <w:numId w:val="0"/>
        </w:numPr>
        <w:ind w:left="864"/>
      </w:pPr>
      <w:bookmarkStart w:id="67" w:name="_Toc20487424"/>
      <w:bookmarkStart w:id="68" w:name="_Toc29342721"/>
      <w:bookmarkStart w:id="69" w:name="_Toc29343860"/>
      <w:r w:rsidRPr="00170CE7">
        <w:t>–</w:t>
      </w:r>
      <w:r w:rsidRPr="00170CE7">
        <w:tab/>
      </w:r>
      <w:r w:rsidRPr="00170CE7">
        <w:rPr>
          <w:i/>
          <w:noProof/>
        </w:rPr>
        <w:t>MeasObjectGERAN</w:t>
      </w:r>
      <w:bookmarkEnd w:id="67"/>
      <w:bookmarkEnd w:id="68"/>
      <w:bookmarkEnd w:id="69"/>
    </w:p>
    <w:p w14:paraId="79848200" w14:textId="77777777" w:rsidR="009F285E" w:rsidRPr="008B6C44" w:rsidRDefault="009F285E" w:rsidP="009F285E">
      <w:pPr>
        <w:rPr>
          <w:lang w:val="en-US"/>
        </w:rPr>
      </w:pPr>
      <w:r w:rsidRPr="008B6C44">
        <w:rPr>
          <w:lang w:val="en-US"/>
        </w:rPr>
        <w:t xml:space="preserve">The IE </w:t>
      </w:r>
      <w:r w:rsidRPr="008B6C44">
        <w:rPr>
          <w:i/>
          <w:noProof/>
          <w:lang w:val="en-US"/>
        </w:rPr>
        <w:t>MeasObjectGERAN</w:t>
      </w:r>
      <w:r w:rsidRPr="008B6C44">
        <w:rPr>
          <w:lang w:val="en-US"/>
        </w:rPr>
        <w:t xml:space="preserve"> specifies information applicable for inter-RAT GERAN neighbouring frequencies.</w:t>
      </w:r>
    </w:p>
    <w:p w14:paraId="6B7C2020" w14:textId="77777777" w:rsidR="009F285E" w:rsidRPr="00170CE7" w:rsidRDefault="009F285E" w:rsidP="009F285E">
      <w:pPr>
        <w:pStyle w:val="TH"/>
        <w:rPr>
          <w:lang w:val="en-GB"/>
        </w:rPr>
      </w:pPr>
      <w:r w:rsidRPr="00170CE7">
        <w:rPr>
          <w:bCs/>
          <w:i/>
          <w:iCs/>
          <w:lang w:val="en-GB"/>
        </w:rPr>
        <w:t xml:space="preserve">MeasObjectGERAN </w:t>
      </w:r>
      <w:r w:rsidRPr="00170CE7">
        <w:rPr>
          <w:lang w:val="en-GB"/>
        </w:rPr>
        <w:t>information element</w:t>
      </w:r>
    </w:p>
    <w:p w14:paraId="13E95BA5" w14:textId="77777777" w:rsidR="009F285E" w:rsidRPr="00170CE7" w:rsidRDefault="009F285E" w:rsidP="009F285E">
      <w:pPr>
        <w:pStyle w:val="PL"/>
        <w:shd w:val="clear" w:color="auto" w:fill="E6E6E6"/>
      </w:pPr>
      <w:r w:rsidRPr="00170CE7">
        <w:t>-- ASN1START</w:t>
      </w:r>
    </w:p>
    <w:p w14:paraId="7A6D91B2" w14:textId="77777777" w:rsidR="009F285E" w:rsidRPr="00170CE7" w:rsidRDefault="009F285E" w:rsidP="009F285E">
      <w:pPr>
        <w:pStyle w:val="PL"/>
        <w:shd w:val="clear" w:color="auto" w:fill="E6E6E6"/>
      </w:pPr>
    </w:p>
    <w:p w14:paraId="587B41D0" w14:textId="77777777" w:rsidR="009F285E" w:rsidRPr="00170CE7" w:rsidRDefault="009F285E" w:rsidP="009F285E">
      <w:pPr>
        <w:pStyle w:val="PL"/>
        <w:shd w:val="clear" w:color="auto" w:fill="E6E6E6"/>
      </w:pPr>
      <w:bookmarkStart w:id="70" w:name="OLE_LINK50"/>
      <w:bookmarkStart w:id="71" w:name="OLE_LINK51"/>
      <w:r w:rsidRPr="00170CE7">
        <w:t>MeasObjectGERAN ::=</w:t>
      </w:r>
      <w:r w:rsidRPr="00170CE7">
        <w:tab/>
      </w:r>
      <w:r w:rsidRPr="00170CE7">
        <w:tab/>
      </w:r>
      <w:r w:rsidRPr="00170CE7">
        <w:tab/>
      </w:r>
      <w:r w:rsidRPr="00170CE7">
        <w:tab/>
      </w:r>
      <w:r w:rsidRPr="00170CE7">
        <w:tab/>
        <w:t>SEQUENCE {</w:t>
      </w:r>
    </w:p>
    <w:p w14:paraId="0B98B4FD" w14:textId="77777777" w:rsidR="009F285E" w:rsidRPr="00170CE7" w:rsidRDefault="009F285E" w:rsidP="009F285E">
      <w:pPr>
        <w:pStyle w:val="PL"/>
        <w:shd w:val="clear" w:color="auto" w:fill="E6E6E6"/>
      </w:pPr>
      <w:r w:rsidRPr="00170CE7">
        <w:tab/>
        <w:t>carrierFreqs</w:t>
      </w:r>
      <w:r w:rsidRPr="00170CE7">
        <w:tab/>
      </w:r>
      <w:r w:rsidRPr="00170CE7">
        <w:tab/>
      </w:r>
      <w:r w:rsidRPr="00170CE7">
        <w:tab/>
      </w:r>
      <w:r w:rsidRPr="00170CE7">
        <w:tab/>
      </w:r>
      <w:r w:rsidRPr="00170CE7">
        <w:tab/>
      </w:r>
      <w:r w:rsidRPr="00170CE7">
        <w:tab/>
        <w:t>CarrierFreqsGERAN,</w:t>
      </w:r>
    </w:p>
    <w:p w14:paraId="7C63FB03" w14:textId="77777777" w:rsidR="009F285E" w:rsidRPr="00170CE7" w:rsidRDefault="009F285E" w:rsidP="009F285E">
      <w:pPr>
        <w:pStyle w:val="PL"/>
        <w:shd w:val="clear" w:color="auto" w:fill="E6E6E6"/>
      </w:pPr>
      <w:r w:rsidRPr="00170CE7">
        <w:tab/>
        <w:t>offsetFreq</w:t>
      </w:r>
      <w:r w:rsidRPr="00170CE7">
        <w:tab/>
      </w:r>
      <w:r w:rsidRPr="00170CE7">
        <w:tab/>
      </w:r>
      <w:r w:rsidRPr="00170CE7">
        <w:tab/>
      </w:r>
      <w:r w:rsidRPr="00170CE7">
        <w:tab/>
      </w:r>
      <w:r w:rsidRPr="00170CE7">
        <w:tab/>
      </w:r>
      <w:r w:rsidRPr="00170CE7">
        <w:tab/>
      </w:r>
      <w:r w:rsidRPr="00170CE7">
        <w:tab/>
        <w:t>Q-OffsetRangeInterRAT</w:t>
      </w:r>
      <w:r w:rsidRPr="00170CE7">
        <w:tab/>
      </w:r>
      <w:r w:rsidRPr="00170CE7">
        <w:tab/>
        <w:t>DEFAULT 0,</w:t>
      </w:r>
    </w:p>
    <w:p w14:paraId="22A1AFA2" w14:textId="77777777" w:rsidR="009F285E" w:rsidRPr="00170CE7" w:rsidRDefault="009F285E" w:rsidP="009F285E">
      <w:pPr>
        <w:pStyle w:val="PL"/>
        <w:shd w:val="clear" w:color="auto" w:fill="E6E6E6"/>
      </w:pPr>
      <w:r w:rsidRPr="00170CE7">
        <w:tab/>
        <w:t>ncc-Permitted</w:t>
      </w:r>
      <w:r w:rsidRPr="00170CE7">
        <w:tab/>
      </w:r>
      <w:r w:rsidRPr="00170CE7">
        <w:tab/>
      </w:r>
      <w:r w:rsidRPr="00170CE7">
        <w:tab/>
      </w:r>
      <w:r w:rsidRPr="00170CE7">
        <w:tab/>
      </w:r>
      <w:r w:rsidRPr="00170CE7">
        <w:tab/>
      </w:r>
      <w:r w:rsidRPr="00170CE7">
        <w:tab/>
        <w:t>BIT STRING(SIZE (8))</w:t>
      </w:r>
      <w:r w:rsidRPr="00170CE7">
        <w:tab/>
      </w:r>
      <w:r w:rsidRPr="00170CE7">
        <w:tab/>
        <w:t>DEFAULT '11111111'B,</w:t>
      </w:r>
    </w:p>
    <w:p w14:paraId="2FDB91F9" w14:textId="77777777" w:rsidR="009F285E" w:rsidRPr="00170CE7" w:rsidRDefault="009F285E" w:rsidP="009F285E">
      <w:pPr>
        <w:pStyle w:val="PL"/>
        <w:shd w:val="clear" w:color="auto" w:fill="E6E6E6"/>
      </w:pPr>
      <w:r w:rsidRPr="00170CE7">
        <w:tab/>
        <w:t>cellForWhichToReportCGI</w:t>
      </w:r>
      <w:r w:rsidRPr="00170CE7">
        <w:tab/>
      </w:r>
      <w:r w:rsidRPr="00170CE7">
        <w:tab/>
      </w:r>
      <w:r w:rsidRPr="00170CE7">
        <w:tab/>
      </w:r>
      <w:r w:rsidRPr="00170CE7">
        <w:tab/>
        <w:t>PhysCellIdGERAN</w:t>
      </w:r>
      <w:r w:rsidRPr="00170CE7">
        <w:tab/>
      </w:r>
      <w:r w:rsidRPr="00170CE7">
        <w:tab/>
      </w:r>
      <w:r w:rsidRPr="00170CE7">
        <w:tab/>
      </w:r>
      <w:r w:rsidRPr="00170CE7">
        <w:tab/>
        <w:t>OPTIONAL,</w:t>
      </w:r>
      <w:r w:rsidRPr="00170CE7">
        <w:tab/>
        <w:t>-- Need ON</w:t>
      </w:r>
    </w:p>
    <w:p w14:paraId="157BD92C" w14:textId="77777777" w:rsidR="009F285E" w:rsidRPr="00170CE7" w:rsidRDefault="009F285E" w:rsidP="009F285E">
      <w:pPr>
        <w:pStyle w:val="PL"/>
        <w:shd w:val="clear" w:color="auto" w:fill="E6E6E6"/>
      </w:pPr>
      <w:r w:rsidRPr="00170CE7">
        <w:tab/>
        <w:t>...</w:t>
      </w:r>
    </w:p>
    <w:p w14:paraId="4B472D0C" w14:textId="77777777" w:rsidR="009F285E" w:rsidRPr="00170CE7" w:rsidRDefault="009F285E" w:rsidP="009F285E">
      <w:pPr>
        <w:pStyle w:val="PL"/>
        <w:shd w:val="clear" w:color="auto" w:fill="E6E6E6"/>
      </w:pPr>
      <w:r w:rsidRPr="00170CE7">
        <w:t>}</w:t>
      </w:r>
    </w:p>
    <w:p w14:paraId="04980AD1" w14:textId="77777777" w:rsidR="009F285E" w:rsidRPr="00170CE7" w:rsidRDefault="009F285E" w:rsidP="009F285E">
      <w:pPr>
        <w:pStyle w:val="PL"/>
        <w:shd w:val="clear" w:color="auto" w:fill="E6E6E6"/>
      </w:pPr>
    </w:p>
    <w:bookmarkEnd w:id="70"/>
    <w:bookmarkEnd w:id="71"/>
    <w:p w14:paraId="57E3A527" w14:textId="77777777" w:rsidR="009F285E" w:rsidRPr="00170CE7" w:rsidRDefault="009F285E" w:rsidP="009F285E">
      <w:pPr>
        <w:pStyle w:val="PL"/>
        <w:shd w:val="clear" w:color="auto" w:fill="E6E6E6"/>
      </w:pPr>
      <w:r w:rsidRPr="00170CE7">
        <w:t>-- ASN1STOP</w:t>
      </w:r>
    </w:p>
    <w:p w14:paraId="5343AFF8" w14:textId="77777777" w:rsidR="009F285E" w:rsidRPr="00170CE7" w:rsidRDefault="009F285E" w:rsidP="009F285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F285E" w:rsidRPr="00170CE7" w14:paraId="535B9287" w14:textId="77777777" w:rsidTr="00C34DF0">
        <w:trPr>
          <w:cantSplit/>
          <w:tblHeader/>
        </w:trPr>
        <w:tc>
          <w:tcPr>
            <w:tcW w:w="9639" w:type="dxa"/>
          </w:tcPr>
          <w:p w14:paraId="66C29F06" w14:textId="77777777" w:rsidR="009F285E" w:rsidRPr="00170CE7" w:rsidRDefault="009F285E" w:rsidP="00C34DF0">
            <w:pPr>
              <w:pStyle w:val="TAH"/>
              <w:rPr>
                <w:lang w:val="en-GB" w:eastAsia="en-GB"/>
              </w:rPr>
            </w:pPr>
            <w:r w:rsidRPr="00170CE7">
              <w:rPr>
                <w:i/>
                <w:noProof/>
                <w:lang w:val="en-GB" w:eastAsia="en-GB"/>
              </w:rPr>
              <w:t>MeasObjectGERAN</w:t>
            </w:r>
            <w:r w:rsidRPr="00170CE7">
              <w:rPr>
                <w:iCs/>
                <w:noProof/>
                <w:lang w:val="en-GB" w:eastAsia="en-GB"/>
              </w:rPr>
              <w:t xml:space="preserve"> field descriptions</w:t>
            </w:r>
          </w:p>
        </w:tc>
      </w:tr>
      <w:tr w:rsidR="009F285E" w:rsidRPr="00E10734" w14:paraId="59268CAB" w14:textId="77777777" w:rsidTr="00C34DF0">
        <w:trPr>
          <w:cantSplit/>
        </w:trPr>
        <w:tc>
          <w:tcPr>
            <w:tcW w:w="9639" w:type="dxa"/>
          </w:tcPr>
          <w:p w14:paraId="7B112DB7" w14:textId="77777777" w:rsidR="009F285E" w:rsidRPr="00170CE7" w:rsidRDefault="009F285E" w:rsidP="00C34DF0">
            <w:pPr>
              <w:pStyle w:val="TAL"/>
              <w:rPr>
                <w:b/>
                <w:bCs/>
                <w:i/>
                <w:noProof/>
                <w:lang w:val="en-GB" w:eastAsia="en-GB"/>
              </w:rPr>
            </w:pPr>
            <w:r w:rsidRPr="00170CE7">
              <w:rPr>
                <w:b/>
                <w:bCs/>
                <w:i/>
                <w:noProof/>
                <w:lang w:val="en-GB" w:eastAsia="en-GB"/>
              </w:rPr>
              <w:t>ncc-Permitted</w:t>
            </w:r>
          </w:p>
          <w:p w14:paraId="5D13BC2A" w14:textId="77777777" w:rsidR="009F285E" w:rsidRPr="00170CE7" w:rsidRDefault="009F285E" w:rsidP="00C34DF0">
            <w:pPr>
              <w:pStyle w:val="TAL"/>
              <w:rPr>
                <w:lang w:val="en-GB" w:eastAsia="en-GB"/>
              </w:rPr>
            </w:pPr>
            <w:r w:rsidRPr="00170CE7">
              <w:rPr>
                <w:lang w:val="en-GB" w:eastAsia="en-GB"/>
              </w:rPr>
              <w:t>Field encoded as a bit map, where bit N is set to "0" if a BCCH carrier with NCC = N-1 is not permitted for monitoring and set to "1" if a BCCH carrier with NCC = N-1 is permitted for monitoring; N = 1 to 8; bit 1 of the bitmap is the leading bit of the bit string.</w:t>
            </w:r>
          </w:p>
        </w:tc>
      </w:tr>
      <w:tr w:rsidR="009F285E" w:rsidRPr="00E10734" w14:paraId="3D9743B5" w14:textId="77777777" w:rsidTr="00C34DF0">
        <w:trPr>
          <w:cantSplit/>
        </w:trPr>
        <w:tc>
          <w:tcPr>
            <w:tcW w:w="9639" w:type="dxa"/>
          </w:tcPr>
          <w:p w14:paraId="36EF6E2A" w14:textId="77777777" w:rsidR="009F285E" w:rsidRPr="00170CE7" w:rsidRDefault="009F285E" w:rsidP="00C34DF0">
            <w:pPr>
              <w:pStyle w:val="TAL"/>
              <w:rPr>
                <w:b/>
                <w:bCs/>
                <w:i/>
                <w:noProof/>
                <w:lang w:val="en-GB" w:eastAsia="en-GB"/>
              </w:rPr>
            </w:pPr>
            <w:r w:rsidRPr="00170CE7">
              <w:rPr>
                <w:b/>
                <w:bCs/>
                <w:i/>
                <w:noProof/>
                <w:lang w:val="en-GB" w:eastAsia="en-GB"/>
              </w:rPr>
              <w:t>carrierFreqs</w:t>
            </w:r>
          </w:p>
          <w:p w14:paraId="1A620645" w14:textId="77777777" w:rsidR="009F285E" w:rsidRPr="00170CE7" w:rsidRDefault="009F285E" w:rsidP="00C34DF0">
            <w:pPr>
              <w:pStyle w:val="TAL"/>
              <w:rPr>
                <w:lang w:val="en-GB" w:eastAsia="en-GB"/>
              </w:rPr>
            </w:pPr>
            <w:r w:rsidRPr="00170CE7">
              <w:rPr>
                <w:lang w:val="en-GB" w:eastAsia="en-GB"/>
              </w:rPr>
              <w:t xml:space="preserve">If E-UTRAN includes </w:t>
            </w:r>
            <w:r w:rsidRPr="00170CE7">
              <w:rPr>
                <w:i/>
                <w:lang w:val="en-GB" w:eastAsia="en-GB"/>
              </w:rPr>
              <w:t>cellForWhichToReportCGI</w:t>
            </w:r>
            <w:r w:rsidRPr="00170CE7">
              <w:rPr>
                <w:lang w:val="en-GB" w:eastAsia="en-GB"/>
              </w:rPr>
              <w:t xml:space="preserve">, </w:t>
            </w:r>
            <w:r w:rsidRPr="00170CE7">
              <w:rPr>
                <w:noProof/>
                <w:lang w:val="en-GB" w:eastAsia="en-GB"/>
              </w:rPr>
              <w:t xml:space="preserve">it includes only </w:t>
            </w:r>
            <w:r w:rsidRPr="00170CE7">
              <w:rPr>
                <w:lang w:val="en-GB" w:eastAsia="en-GB"/>
              </w:rPr>
              <w:t xml:space="preserve">one GERAN ARFCN value in </w:t>
            </w:r>
            <w:r w:rsidRPr="00170CE7">
              <w:rPr>
                <w:i/>
                <w:noProof/>
                <w:lang w:val="en-GB" w:eastAsia="en-GB"/>
              </w:rPr>
              <w:t>carrierFreqs</w:t>
            </w:r>
            <w:r w:rsidRPr="00170CE7">
              <w:rPr>
                <w:lang w:val="en-GB" w:eastAsia="en-GB"/>
              </w:rPr>
              <w:t>.</w:t>
            </w:r>
          </w:p>
        </w:tc>
      </w:tr>
    </w:tbl>
    <w:p w14:paraId="6F0D4AE5" w14:textId="77777777" w:rsidR="009F285E" w:rsidRPr="008B6C44" w:rsidRDefault="009F285E" w:rsidP="009F285E">
      <w:pPr>
        <w:rPr>
          <w:lang w:val="en-US"/>
        </w:rPr>
      </w:pPr>
    </w:p>
    <w:p w14:paraId="6BFF32B8" w14:textId="77777777" w:rsidR="009F285E" w:rsidRPr="00170CE7" w:rsidRDefault="009F285E" w:rsidP="008B6C44">
      <w:pPr>
        <w:pStyle w:val="Heading4"/>
        <w:numPr>
          <w:ilvl w:val="0"/>
          <w:numId w:val="0"/>
        </w:numPr>
        <w:ind w:left="864"/>
      </w:pPr>
      <w:bookmarkStart w:id="72" w:name="_Toc20487425"/>
      <w:bookmarkStart w:id="73" w:name="_Toc29342722"/>
      <w:bookmarkStart w:id="74" w:name="_Toc29343861"/>
      <w:r w:rsidRPr="00170CE7">
        <w:t>–</w:t>
      </w:r>
      <w:r w:rsidRPr="00170CE7">
        <w:tab/>
      </w:r>
      <w:r w:rsidRPr="00170CE7">
        <w:rPr>
          <w:i/>
          <w:noProof/>
        </w:rPr>
        <w:t>MeasObjectId</w:t>
      </w:r>
      <w:bookmarkEnd w:id="72"/>
      <w:bookmarkEnd w:id="73"/>
      <w:bookmarkEnd w:id="74"/>
    </w:p>
    <w:p w14:paraId="38499CAE" w14:textId="77777777" w:rsidR="009F285E" w:rsidRPr="008B6C44" w:rsidRDefault="009F285E" w:rsidP="009F285E">
      <w:pPr>
        <w:rPr>
          <w:lang w:val="en-US"/>
        </w:rPr>
      </w:pPr>
      <w:r w:rsidRPr="008B6C44">
        <w:rPr>
          <w:lang w:val="en-US"/>
        </w:rPr>
        <w:t xml:space="preserve">The IE </w:t>
      </w:r>
      <w:r w:rsidRPr="008B6C44">
        <w:rPr>
          <w:i/>
          <w:noProof/>
          <w:lang w:val="en-US"/>
        </w:rPr>
        <w:t>MeasObjectId</w:t>
      </w:r>
      <w:r w:rsidRPr="008B6C44">
        <w:rPr>
          <w:lang w:val="en-US"/>
        </w:rPr>
        <w:t xml:space="preserve"> used to identify a measurement object configuration.</w:t>
      </w:r>
    </w:p>
    <w:p w14:paraId="7B0C7EF9" w14:textId="77777777" w:rsidR="009F285E" w:rsidRPr="00170CE7" w:rsidRDefault="009F285E" w:rsidP="009F285E">
      <w:pPr>
        <w:pStyle w:val="TH"/>
        <w:rPr>
          <w:lang w:val="en-GB"/>
        </w:rPr>
      </w:pPr>
      <w:r w:rsidRPr="00170CE7">
        <w:rPr>
          <w:bCs/>
          <w:i/>
          <w:iCs/>
          <w:lang w:val="en-GB"/>
        </w:rPr>
        <w:t>MeasObjectId</w:t>
      </w:r>
      <w:r w:rsidRPr="00170CE7">
        <w:rPr>
          <w:lang w:val="en-GB"/>
        </w:rPr>
        <w:t xml:space="preserve"> information element</w:t>
      </w:r>
    </w:p>
    <w:p w14:paraId="29700667" w14:textId="77777777" w:rsidR="009F285E" w:rsidRPr="00170CE7" w:rsidRDefault="009F285E" w:rsidP="009F285E">
      <w:pPr>
        <w:pStyle w:val="PL"/>
        <w:shd w:val="clear" w:color="auto" w:fill="E6E6E6"/>
      </w:pPr>
      <w:r w:rsidRPr="00170CE7">
        <w:t>-- ASN1START</w:t>
      </w:r>
    </w:p>
    <w:p w14:paraId="49B25F48" w14:textId="77777777" w:rsidR="009F285E" w:rsidRPr="00170CE7" w:rsidRDefault="009F285E" w:rsidP="009F285E">
      <w:pPr>
        <w:pStyle w:val="PL"/>
        <w:shd w:val="clear" w:color="auto" w:fill="E6E6E6"/>
      </w:pPr>
    </w:p>
    <w:p w14:paraId="5AFE1A08" w14:textId="77777777" w:rsidR="009F285E" w:rsidRPr="00170CE7" w:rsidRDefault="009F285E" w:rsidP="009F285E">
      <w:pPr>
        <w:pStyle w:val="PL"/>
        <w:shd w:val="clear" w:color="auto" w:fill="E6E6E6"/>
      </w:pPr>
      <w:r w:rsidRPr="00170CE7">
        <w:t>MeasObjectId ::=</w:t>
      </w:r>
      <w:r w:rsidRPr="00170CE7">
        <w:tab/>
      </w:r>
      <w:r w:rsidRPr="00170CE7">
        <w:tab/>
      </w:r>
      <w:r w:rsidRPr="00170CE7">
        <w:tab/>
      </w:r>
      <w:r w:rsidRPr="00170CE7">
        <w:tab/>
      </w:r>
      <w:r w:rsidRPr="00170CE7">
        <w:tab/>
        <w:t>INTEGER (1..maxObjectId)</w:t>
      </w:r>
    </w:p>
    <w:p w14:paraId="61398CAE" w14:textId="77777777" w:rsidR="009F285E" w:rsidRPr="00170CE7" w:rsidRDefault="009F285E" w:rsidP="009F285E">
      <w:pPr>
        <w:pStyle w:val="PL"/>
        <w:shd w:val="clear" w:color="auto" w:fill="E6E6E6"/>
      </w:pPr>
    </w:p>
    <w:p w14:paraId="77D6DF00" w14:textId="77777777" w:rsidR="009F285E" w:rsidRPr="00170CE7" w:rsidRDefault="009F285E" w:rsidP="009F285E">
      <w:pPr>
        <w:pStyle w:val="PL"/>
        <w:shd w:val="clear" w:color="auto" w:fill="E6E6E6"/>
      </w:pPr>
      <w:r w:rsidRPr="00170CE7">
        <w:t>MeasObjectId-v1310 ::=</w:t>
      </w:r>
      <w:r w:rsidRPr="00170CE7">
        <w:tab/>
      </w:r>
      <w:r w:rsidRPr="00170CE7">
        <w:tab/>
      </w:r>
      <w:r w:rsidRPr="00170CE7">
        <w:tab/>
        <w:t>INTEGER (maxObjectId-Plus1-r13..maxObjectId-r13)</w:t>
      </w:r>
    </w:p>
    <w:p w14:paraId="09360381" w14:textId="77777777" w:rsidR="009F285E" w:rsidRPr="00170CE7" w:rsidRDefault="009F285E" w:rsidP="009F285E">
      <w:pPr>
        <w:pStyle w:val="PL"/>
        <w:shd w:val="clear" w:color="auto" w:fill="E6E6E6"/>
      </w:pPr>
    </w:p>
    <w:p w14:paraId="7831331E" w14:textId="77777777" w:rsidR="009F285E" w:rsidRPr="00170CE7" w:rsidRDefault="009F285E" w:rsidP="009F285E">
      <w:pPr>
        <w:pStyle w:val="PL"/>
        <w:shd w:val="clear" w:color="auto" w:fill="E6E6E6"/>
      </w:pPr>
      <w:r w:rsidRPr="00170CE7">
        <w:t>MeasObjectId-r13 ::=</w:t>
      </w:r>
      <w:r w:rsidRPr="00170CE7">
        <w:tab/>
      </w:r>
      <w:r w:rsidRPr="00170CE7">
        <w:tab/>
      </w:r>
      <w:r w:rsidRPr="00170CE7">
        <w:tab/>
      </w:r>
      <w:r w:rsidRPr="00170CE7">
        <w:tab/>
        <w:t>INTEGER (1..maxObjectId-r13)</w:t>
      </w:r>
    </w:p>
    <w:p w14:paraId="1282FC23" w14:textId="77777777" w:rsidR="009F285E" w:rsidRPr="00170CE7" w:rsidRDefault="009F285E" w:rsidP="009F285E">
      <w:pPr>
        <w:pStyle w:val="PL"/>
        <w:shd w:val="clear" w:color="auto" w:fill="E6E6E6"/>
      </w:pPr>
    </w:p>
    <w:p w14:paraId="460F9678" w14:textId="77777777" w:rsidR="009F285E" w:rsidRPr="00170CE7" w:rsidRDefault="009F285E" w:rsidP="009F285E">
      <w:pPr>
        <w:pStyle w:val="PL"/>
        <w:shd w:val="clear" w:color="auto" w:fill="E6E6E6"/>
      </w:pPr>
      <w:r w:rsidRPr="00170CE7">
        <w:t>-- ASN1STOP</w:t>
      </w:r>
    </w:p>
    <w:p w14:paraId="5F0C4592" w14:textId="77777777" w:rsidR="009F285E" w:rsidRPr="00785290" w:rsidRDefault="009F285E" w:rsidP="009F285E">
      <w:pPr>
        <w:rPr>
          <w:iCs/>
          <w:lang w:val="en-US"/>
        </w:rPr>
      </w:pPr>
    </w:p>
    <w:p w14:paraId="74D5D2EB" w14:textId="77777777" w:rsidR="009F285E" w:rsidRPr="00170CE7" w:rsidRDefault="009F285E" w:rsidP="008B6C44">
      <w:pPr>
        <w:pStyle w:val="Heading4"/>
        <w:numPr>
          <w:ilvl w:val="0"/>
          <w:numId w:val="0"/>
        </w:numPr>
        <w:ind w:left="864"/>
      </w:pPr>
      <w:bookmarkStart w:id="75" w:name="_Toc20487426"/>
      <w:bookmarkStart w:id="76" w:name="_Toc29342723"/>
      <w:bookmarkStart w:id="77" w:name="_Toc29343862"/>
      <w:r w:rsidRPr="00170CE7">
        <w:t>–</w:t>
      </w:r>
      <w:r w:rsidRPr="00170CE7">
        <w:tab/>
      </w:r>
      <w:r w:rsidRPr="00170CE7">
        <w:rPr>
          <w:i/>
          <w:noProof/>
        </w:rPr>
        <w:t>MeasObjectNR</w:t>
      </w:r>
      <w:bookmarkEnd w:id="75"/>
      <w:bookmarkEnd w:id="76"/>
      <w:bookmarkEnd w:id="77"/>
    </w:p>
    <w:p w14:paraId="4A097C41" w14:textId="77777777" w:rsidR="009F285E" w:rsidRPr="008B6C44" w:rsidRDefault="009F285E" w:rsidP="009F285E">
      <w:pPr>
        <w:rPr>
          <w:lang w:val="en-US"/>
        </w:rPr>
      </w:pPr>
      <w:r w:rsidRPr="008B6C44">
        <w:rPr>
          <w:lang w:val="en-US"/>
        </w:rPr>
        <w:t xml:space="preserve">The IE </w:t>
      </w:r>
      <w:r w:rsidRPr="008B6C44">
        <w:rPr>
          <w:i/>
          <w:noProof/>
          <w:lang w:val="en-US"/>
        </w:rPr>
        <w:t>MeasObjectNR</w:t>
      </w:r>
      <w:r w:rsidRPr="008B6C44">
        <w:rPr>
          <w:lang w:val="en-US"/>
        </w:rPr>
        <w:t xml:space="preserve"> specifies information applicable for inter-RAT NR neighbouring cells.</w:t>
      </w:r>
    </w:p>
    <w:p w14:paraId="68F09F41" w14:textId="77777777" w:rsidR="009F285E" w:rsidRPr="00170CE7" w:rsidRDefault="009F285E" w:rsidP="009F285E">
      <w:pPr>
        <w:pStyle w:val="TH"/>
        <w:rPr>
          <w:lang w:val="en-GB"/>
        </w:rPr>
      </w:pPr>
      <w:r w:rsidRPr="00170CE7">
        <w:rPr>
          <w:bCs/>
          <w:i/>
          <w:iCs/>
          <w:lang w:val="en-GB"/>
        </w:rPr>
        <w:t>MeasObjectNR</w:t>
      </w:r>
      <w:r w:rsidRPr="00170CE7">
        <w:rPr>
          <w:lang w:val="en-GB"/>
        </w:rPr>
        <w:t xml:space="preserve"> information element</w:t>
      </w:r>
    </w:p>
    <w:p w14:paraId="721A720D" w14:textId="77777777" w:rsidR="009F285E" w:rsidRPr="00170CE7" w:rsidRDefault="009F285E" w:rsidP="009F285E">
      <w:pPr>
        <w:pStyle w:val="PL"/>
        <w:shd w:val="clear" w:color="auto" w:fill="E6E6E6"/>
      </w:pPr>
      <w:r w:rsidRPr="00170CE7">
        <w:t>-- ASN1START</w:t>
      </w:r>
    </w:p>
    <w:p w14:paraId="7B965D12" w14:textId="77777777" w:rsidR="009F285E" w:rsidRPr="00170CE7" w:rsidRDefault="009F285E" w:rsidP="009F285E">
      <w:pPr>
        <w:pStyle w:val="PL"/>
        <w:shd w:val="clear" w:color="auto" w:fill="E6E6E6"/>
      </w:pPr>
    </w:p>
    <w:p w14:paraId="527D8196" w14:textId="77777777" w:rsidR="009F285E" w:rsidRPr="00170CE7" w:rsidRDefault="009F285E" w:rsidP="009F285E">
      <w:pPr>
        <w:pStyle w:val="PL"/>
        <w:shd w:val="clear" w:color="auto" w:fill="E6E6E6"/>
      </w:pPr>
      <w:r w:rsidRPr="00170CE7">
        <w:t>MeasObjectNR-r15 ::=</w:t>
      </w:r>
      <w:r w:rsidRPr="00170CE7">
        <w:tab/>
      </w:r>
      <w:r w:rsidRPr="00170CE7">
        <w:tab/>
      </w:r>
      <w:r w:rsidRPr="00170CE7">
        <w:tab/>
      </w:r>
      <w:r w:rsidRPr="00170CE7">
        <w:tab/>
        <w:t>SEQUENCE {</w:t>
      </w:r>
    </w:p>
    <w:p w14:paraId="33E12FAF" w14:textId="77777777" w:rsidR="009F285E" w:rsidRPr="00170CE7" w:rsidRDefault="009F285E" w:rsidP="009F285E">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60EF1E65" w14:textId="77777777" w:rsidR="009F285E" w:rsidRPr="00170CE7" w:rsidRDefault="009F285E" w:rsidP="009F285E">
      <w:pPr>
        <w:pStyle w:val="PL"/>
        <w:shd w:val="pct10" w:color="auto" w:fill="auto"/>
      </w:pPr>
      <w:r w:rsidRPr="00170CE7">
        <w:tab/>
        <w:t>rs-ConfigSSB-r15</w:t>
      </w:r>
      <w:r w:rsidRPr="00170CE7">
        <w:tab/>
      </w:r>
      <w:r w:rsidRPr="00170CE7">
        <w:tab/>
      </w:r>
      <w:r w:rsidRPr="00170CE7">
        <w:tab/>
      </w:r>
      <w:r w:rsidRPr="00170CE7">
        <w:tab/>
      </w:r>
      <w:r w:rsidRPr="00170CE7">
        <w:tab/>
        <w:t>RS-ConfigSSB-NR-r15,</w:t>
      </w:r>
    </w:p>
    <w:p w14:paraId="506DF004" w14:textId="77777777" w:rsidR="009F285E" w:rsidRPr="00170CE7" w:rsidRDefault="009F285E" w:rsidP="009F285E">
      <w:pPr>
        <w:pStyle w:val="PL"/>
        <w:shd w:val="clear" w:color="auto" w:fill="E6E6E6"/>
      </w:pPr>
      <w:r w:rsidRPr="00170CE7">
        <w:tab/>
        <w:t>threshRS-Index-r15</w:t>
      </w:r>
      <w:r w:rsidRPr="00170CE7">
        <w:tab/>
      </w:r>
      <w:r w:rsidRPr="00170CE7">
        <w:tab/>
      </w:r>
      <w:r w:rsidRPr="00170CE7">
        <w:tab/>
      </w:r>
      <w:r w:rsidRPr="00170CE7">
        <w:tab/>
      </w:r>
      <w:r w:rsidRPr="00170CE7">
        <w:tab/>
        <w:t>ThresholdListNR-r15</w:t>
      </w:r>
      <w:r w:rsidRPr="00170CE7">
        <w:tab/>
      </w:r>
      <w:r w:rsidRPr="00170CE7">
        <w:tab/>
      </w:r>
      <w:r w:rsidRPr="00170CE7">
        <w:tab/>
      </w:r>
      <w:r w:rsidRPr="00170CE7">
        <w:tab/>
        <w:t>OPTIONAL,</w:t>
      </w:r>
      <w:r w:rsidRPr="00170CE7">
        <w:tab/>
      </w:r>
      <w:r w:rsidRPr="00170CE7">
        <w:tab/>
        <w:t>-- Need OR</w:t>
      </w:r>
    </w:p>
    <w:p w14:paraId="249DB5CD" w14:textId="77777777" w:rsidR="009F285E" w:rsidRPr="00170CE7" w:rsidRDefault="009F285E" w:rsidP="009F285E">
      <w:pPr>
        <w:pStyle w:val="PL"/>
        <w:shd w:val="clear" w:color="auto" w:fill="E6E6E6"/>
      </w:pPr>
      <w:r w:rsidRPr="00170CE7">
        <w:tab/>
        <w:t>maxRS-IndexCellQual-r15</w:t>
      </w:r>
      <w:r w:rsidRPr="00170CE7">
        <w:tab/>
      </w:r>
      <w:r w:rsidRPr="00170CE7">
        <w:tab/>
      </w:r>
      <w:r w:rsidRPr="00170CE7">
        <w:tab/>
      </w:r>
      <w:r w:rsidRPr="00170CE7">
        <w:tab/>
        <w:t>MaxRS-IndexCellQualNR-r15</w:t>
      </w:r>
      <w:r w:rsidRPr="00170CE7">
        <w:tab/>
      </w:r>
      <w:r w:rsidRPr="00170CE7">
        <w:tab/>
        <w:t>OPTIONAL,</w:t>
      </w:r>
      <w:r w:rsidRPr="00170CE7">
        <w:tab/>
      </w:r>
      <w:r w:rsidRPr="00170CE7">
        <w:tab/>
        <w:t>-- Need OR</w:t>
      </w:r>
    </w:p>
    <w:p w14:paraId="515445F9" w14:textId="77777777" w:rsidR="009F285E" w:rsidRPr="00170CE7" w:rsidRDefault="009F285E" w:rsidP="009F285E">
      <w:pPr>
        <w:pStyle w:val="PL"/>
        <w:shd w:val="clear" w:color="auto" w:fill="E6E6E6"/>
      </w:pPr>
      <w:r w:rsidRPr="00170CE7">
        <w:tab/>
        <w:t>offsetFreq-r15</w:t>
      </w:r>
      <w:r w:rsidRPr="00170CE7">
        <w:tab/>
      </w:r>
      <w:r w:rsidRPr="00170CE7">
        <w:tab/>
      </w:r>
      <w:r w:rsidRPr="00170CE7">
        <w:tab/>
      </w:r>
      <w:r w:rsidRPr="00170CE7">
        <w:tab/>
      </w:r>
      <w:r w:rsidRPr="00170CE7">
        <w:tab/>
      </w:r>
      <w:r w:rsidRPr="00170CE7">
        <w:tab/>
        <w:t>Q-OffsetRangeInterRAT</w:t>
      </w:r>
      <w:r w:rsidRPr="00170CE7">
        <w:tab/>
      </w:r>
      <w:r w:rsidRPr="00170CE7">
        <w:tab/>
      </w:r>
      <w:r w:rsidRPr="00170CE7">
        <w:tab/>
        <w:t>DEFAULT 0,</w:t>
      </w:r>
    </w:p>
    <w:p w14:paraId="290D4CC2" w14:textId="77777777" w:rsidR="009F285E" w:rsidRPr="00170CE7" w:rsidRDefault="009F285E" w:rsidP="009F285E">
      <w:pPr>
        <w:pStyle w:val="PL"/>
        <w:shd w:val="clear" w:color="auto" w:fill="E6E6E6"/>
      </w:pPr>
      <w:r w:rsidRPr="00170CE7">
        <w:tab/>
        <w:t>blackCellsToRemoveList-r15</w:t>
      </w:r>
      <w:r w:rsidRPr="00170CE7">
        <w:tab/>
      </w:r>
      <w:r w:rsidRPr="00170CE7">
        <w:tab/>
      </w:r>
      <w:r w:rsidRPr="00170CE7">
        <w:tab/>
        <w:t>CellIndexList</w:t>
      </w:r>
      <w:r w:rsidRPr="00170CE7">
        <w:tab/>
      </w:r>
      <w:r w:rsidRPr="00170CE7">
        <w:tab/>
      </w:r>
      <w:r w:rsidRPr="00170CE7">
        <w:tab/>
      </w:r>
      <w:r w:rsidRPr="00170CE7">
        <w:tab/>
      </w:r>
      <w:r w:rsidRPr="00170CE7">
        <w:tab/>
        <w:t>OPTIONAL,</w:t>
      </w:r>
      <w:r w:rsidRPr="00170CE7">
        <w:tab/>
      </w:r>
      <w:r w:rsidRPr="00170CE7">
        <w:tab/>
        <w:t>-- Need ON</w:t>
      </w:r>
    </w:p>
    <w:p w14:paraId="7E466625" w14:textId="77777777" w:rsidR="009F285E" w:rsidRPr="00170CE7" w:rsidRDefault="009F285E" w:rsidP="009F285E">
      <w:pPr>
        <w:pStyle w:val="PL"/>
        <w:shd w:val="clear" w:color="auto" w:fill="E6E6E6"/>
      </w:pPr>
      <w:r w:rsidRPr="00170CE7">
        <w:tab/>
        <w:t>blackCellsToAddModList-r15</w:t>
      </w:r>
      <w:r w:rsidRPr="00170CE7">
        <w:tab/>
      </w:r>
      <w:r w:rsidRPr="00170CE7">
        <w:tab/>
      </w:r>
      <w:r w:rsidRPr="00170CE7">
        <w:tab/>
        <w:t>CellsToAddModListNR-r15</w:t>
      </w:r>
      <w:r w:rsidRPr="00170CE7">
        <w:tab/>
      </w:r>
      <w:r w:rsidRPr="00170CE7">
        <w:tab/>
      </w:r>
      <w:r w:rsidRPr="00170CE7">
        <w:tab/>
        <w:t>OPTIONAL,</w:t>
      </w:r>
      <w:r w:rsidRPr="00170CE7">
        <w:tab/>
      </w:r>
      <w:r w:rsidRPr="00170CE7">
        <w:tab/>
        <w:t>-- Need ON</w:t>
      </w:r>
    </w:p>
    <w:p w14:paraId="6DC99811" w14:textId="77777777" w:rsidR="009F285E" w:rsidRPr="00170CE7" w:rsidRDefault="009F285E" w:rsidP="009F285E">
      <w:pPr>
        <w:pStyle w:val="PL"/>
        <w:shd w:val="clear" w:color="auto" w:fill="E6E6E6"/>
      </w:pPr>
      <w:r w:rsidRPr="00170CE7">
        <w:tab/>
        <w:t>quantityConfigSet-r15</w:t>
      </w:r>
      <w:r w:rsidRPr="00170CE7">
        <w:tab/>
      </w:r>
      <w:r w:rsidRPr="00170CE7">
        <w:tab/>
      </w:r>
      <w:r w:rsidRPr="00170CE7">
        <w:tab/>
      </w:r>
      <w:r w:rsidRPr="00170CE7">
        <w:tab/>
        <w:t>INTEGER (1.. maxQuantSetsNR-r15),</w:t>
      </w:r>
    </w:p>
    <w:p w14:paraId="69DBC37A" w14:textId="77777777" w:rsidR="009F285E" w:rsidRPr="00170CE7" w:rsidRDefault="009F285E" w:rsidP="009F285E">
      <w:pPr>
        <w:pStyle w:val="PL"/>
        <w:shd w:val="clear" w:color="auto" w:fill="E6E6E6"/>
      </w:pPr>
      <w:r w:rsidRPr="00170CE7">
        <w:tab/>
        <w:t>cellsForWhichToReportSFTD-r15</w:t>
      </w:r>
      <w:r w:rsidRPr="00170CE7">
        <w:tab/>
      </w:r>
      <w:r w:rsidRPr="00170CE7">
        <w:tab/>
        <w:t>SEQUENCE (SIZE (1..maxCellSFTD)) OF PhysCellIdNR-r15</w:t>
      </w:r>
      <w:r w:rsidRPr="00170CE7">
        <w:tab/>
        <w:t>OPTIONAL,</w:t>
      </w:r>
      <w:r w:rsidRPr="00170CE7">
        <w:tab/>
        <w:t>-- Need OR</w:t>
      </w:r>
    </w:p>
    <w:p w14:paraId="2EE7108A" w14:textId="77777777" w:rsidR="009F285E" w:rsidRPr="00170CE7" w:rsidRDefault="009F285E" w:rsidP="009F285E">
      <w:pPr>
        <w:pStyle w:val="PL"/>
        <w:shd w:val="clear" w:color="auto" w:fill="E6E6E6"/>
      </w:pPr>
      <w:r w:rsidRPr="00170CE7">
        <w:tab/>
        <w:t>...,</w:t>
      </w:r>
    </w:p>
    <w:p w14:paraId="71724337" w14:textId="77777777" w:rsidR="009F285E" w:rsidRPr="00170CE7" w:rsidRDefault="009F285E" w:rsidP="009F285E">
      <w:pPr>
        <w:pStyle w:val="PL"/>
        <w:shd w:val="clear" w:color="auto" w:fill="E6E6E6"/>
      </w:pPr>
      <w:r w:rsidRPr="00170CE7">
        <w:tab/>
        <w:t>[[</w:t>
      </w:r>
      <w:r w:rsidRPr="00170CE7">
        <w:tab/>
        <w:t>cellForWhichToReportCGI-r15</w:t>
      </w:r>
      <w:r w:rsidRPr="00170CE7">
        <w:tab/>
      </w:r>
      <w:r w:rsidRPr="00170CE7">
        <w:tab/>
      </w:r>
      <w:r w:rsidRPr="00170CE7">
        <w:tab/>
        <w:t>PhysCellIdNR-r15</w:t>
      </w:r>
      <w:r w:rsidRPr="00170CE7">
        <w:tab/>
      </w:r>
      <w:r w:rsidRPr="00170CE7">
        <w:tab/>
      </w:r>
      <w:r w:rsidRPr="00170CE7">
        <w:tab/>
      </w:r>
      <w:r w:rsidRPr="00170CE7">
        <w:tab/>
        <w:t>OPTIONAL,</w:t>
      </w:r>
      <w:r w:rsidRPr="00170CE7">
        <w:tab/>
        <w:t>-- Need ON</w:t>
      </w:r>
    </w:p>
    <w:p w14:paraId="478980F4" w14:textId="77777777" w:rsidR="009F285E" w:rsidRPr="00170CE7" w:rsidRDefault="009F285E" w:rsidP="009F285E">
      <w:pPr>
        <w:pStyle w:val="PL"/>
        <w:shd w:val="clear" w:color="auto" w:fill="E6E6E6"/>
      </w:pPr>
      <w:r w:rsidRPr="00170CE7">
        <w:tab/>
      </w:r>
      <w:r w:rsidRPr="00170CE7">
        <w:tab/>
        <w:t>deriveSSB-IndexFromCell-r15</w:t>
      </w:r>
      <w:r w:rsidRPr="00170CE7">
        <w:tab/>
      </w:r>
      <w:r w:rsidRPr="00170CE7">
        <w:tab/>
      </w:r>
      <w:r w:rsidRPr="00170CE7">
        <w:tab/>
        <w:t>BOOLEAN</w:t>
      </w:r>
      <w:r w:rsidRPr="00170CE7">
        <w:tab/>
      </w:r>
      <w:r w:rsidRPr="00170CE7">
        <w:tab/>
      </w:r>
      <w:r w:rsidRPr="00170CE7">
        <w:tab/>
      </w:r>
      <w:r w:rsidRPr="00170CE7">
        <w:tab/>
      </w:r>
      <w:r w:rsidRPr="00170CE7">
        <w:tab/>
      </w:r>
      <w:r w:rsidRPr="00170CE7">
        <w:tab/>
      </w:r>
      <w:r w:rsidRPr="00170CE7">
        <w:tab/>
        <w:t>OPTIONAL,</w:t>
      </w:r>
      <w:r w:rsidRPr="00170CE7">
        <w:tab/>
        <w:t>-- Need ON</w:t>
      </w:r>
    </w:p>
    <w:p w14:paraId="0124E0BE" w14:textId="77777777" w:rsidR="009F285E" w:rsidRPr="00170CE7" w:rsidRDefault="009F285E" w:rsidP="009F285E">
      <w:pPr>
        <w:pStyle w:val="PL"/>
        <w:shd w:val="clear" w:color="auto" w:fill="E6E6E6"/>
      </w:pPr>
      <w:r w:rsidRPr="00170CE7">
        <w:tab/>
      </w:r>
      <w:r w:rsidRPr="00170CE7">
        <w:tab/>
        <w:t>ss-RSSI-Measurement-r15</w:t>
      </w:r>
      <w:r w:rsidRPr="00170CE7">
        <w:tab/>
      </w:r>
      <w:r w:rsidRPr="00170CE7">
        <w:tab/>
      </w:r>
      <w:r w:rsidRPr="00170CE7">
        <w:tab/>
      </w:r>
      <w:r w:rsidRPr="00170CE7">
        <w:tab/>
        <w:t>SS-RSSI-Measurement-r15</w:t>
      </w:r>
      <w:r w:rsidRPr="00170CE7">
        <w:tab/>
      </w:r>
      <w:r w:rsidRPr="00170CE7">
        <w:tab/>
      </w:r>
      <w:r w:rsidRPr="00170CE7">
        <w:tab/>
        <w:t>OPTIONAL,</w:t>
      </w:r>
      <w:r w:rsidRPr="00170CE7">
        <w:tab/>
        <w:t>-- Need ON</w:t>
      </w:r>
    </w:p>
    <w:p w14:paraId="7ECE932A" w14:textId="77777777" w:rsidR="009F285E" w:rsidRPr="00170CE7" w:rsidRDefault="009F285E" w:rsidP="009F285E">
      <w:pPr>
        <w:pStyle w:val="PL"/>
        <w:shd w:val="clear" w:color="auto" w:fill="E6E6E6"/>
      </w:pPr>
      <w:r w:rsidRPr="00170CE7">
        <w:tab/>
      </w:r>
      <w:r w:rsidRPr="00170CE7">
        <w:tab/>
        <w:t>bandNR-r15</w:t>
      </w:r>
      <w:r w:rsidRPr="00170CE7">
        <w:tab/>
      </w:r>
      <w:r w:rsidRPr="00170CE7">
        <w:tab/>
      </w:r>
      <w:r w:rsidRPr="00170CE7">
        <w:tab/>
      </w:r>
      <w:r w:rsidRPr="00170CE7">
        <w:tab/>
      </w:r>
      <w:r w:rsidRPr="00170CE7">
        <w:tab/>
        <w:t>CHOICE {</w:t>
      </w:r>
    </w:p>
    <w:p w14:paraId="55F0B0A9" w14:textId="77777777" w:rsidR="009F285E" w:rsidRPr="00170CE7" w:rsidRDefault="009F285E" w:rsidP="009F285E">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t>NULL,</w:t>
      </w:r>
    </w:p>
    <w:p w14:paraId="0DB63943" w14:textId="77777777" w:rsidR="009F285E" w:rsidRPr="00170CE7" w:rsidRDefault="009F285E" w:rsidP="009F285E">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t>FreqBandIndicatorNR-r15</w:t>
      </w:r>
    </w:p>
    <w:p w14:paraId="22BF681A" w14:textId="77777777" w:rsidR="009F285E" w:rsidRPr="00170CE7" w:rsidRDefault="009F285E" w:rsidP="009F285E">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24098018" w14:textId="77777777" w:rsidR="009F285E" w:rsidRDefault="009F285E" w:rsidP="009F285E">
      <w:pPr>
        <w:pStyle w:val="PL"/>
        <w:shd w:val="clear" w:color="auto" w:fill="E6E6E6"/>
        <w:rPr>
          <w:ins w:id="78" w:author="Author"/>
        </w:rPr>
      </w:pPr>
      <w:r w:rsidRPr="00170CE7">
        <w:tab/>
        <w:t>]]</w:t>
      </w:r>
      <w:ins w:id="79" w:author="Author">
        <w:r>
          <w:t>,</w:t>
        </w:r>
      </w:ins>
    </w:p>
    <w:p w14:paraId="1B83D99C" w14:textId="77777777" w:rsidR="009F285E" w:rsidRDefault="009F285E" w:rsidP="009F285E">
      <w:pPr>
        <w:pStyle w:val="PL"/>
        <w:shd w:val="clear" w:color="auto" w:fill="E6E6E6"/>
        <w:rPr>
          <w:ins w:id="80" w:author="Author"/>
        </w:rPr>
      </w:pPr>
      <w:ins w:id="81" w:author="Author">
        <w:r>
          <w:tab/>
          <w:t>[[</w:t>
        </w:r>
      </w:ins>
    </w:p>
    <w:p w14:paraId="2C3FF4B0" w14:textId="77777777" w:rsidR="009F285E" w:rsidRDefault="009F285E" w:rsidP="009F285E">
      <w:pPr>
        <w:pStyle w:val="PL"/>
        <w:shd w:val="clear" w:color="auto" w:fill="E6E6E6"/>
        <w:rPr>
          <w:ins w:id="82" w:author="Author"/>
        </w:rPr>
      </w:pPr>
      <w:ins w:id="83" w:author="Author">
        <w:r>
          <w:tab/>
        </w:r>
        <w:r>
          <w:tab/>
          <w:t>measObjectPriority</w:t>
        </w:r>
        <w:r w:rsidRPr="00325D1F">
          <w:t xml:space="preserve">            </w:t>
        </w:r>
        <w:r w:rsidRPr="00170CE7">
          <w:t xml:space="preserve">INTEGER </w:t>
        </w:r>
        <w:r w:rsidRPr="00325D1F">
          <w:t>(</w:t>
        </w:r>
        <w:r>
          <w:t>1</w:t>
        </w:r>
        <w:r w:rsidRPr="00325D1F">
          <w:t>..</w:t>
        </w:r>
        <w:r w:rsidRPr="007C6698">
          <w:t xml:space="preserve"> </w:t>
        </w:r>
        <w:r w:rsidRPr="00170CE7">
          <w:t>maxObjectId</w:t>
        </w:r>
        <w:r w:rsidRPr="00325D1F">
          <w:t xml:space="preserve">)   </w:t>
        </w:r>
        <w:r w:rsidRPr="00170CE7">
          <w:t>OPTIONAL</w:t>
        </w:r>
        <w:r w:rsidRPr="00325D1F">
          <w:t xml:space="preserve">,   </w:t>
        </w:r>
        <w:r w:rsidRPr="005D6EB4">
          <w:rPr>
            <w:color w:val="808080"/>
          </w:rPr>
          <w:t xml:space="preserve">-- </w:t>
        </w:r>
        <w:r w:rsidRPr="00170CE7">
          <w:t>Need ON</w:t>
        </w:r>
      </w:ins>
    </w:p>
    <w:p w14:paraId="2C9AD490" w14:textId="77777777" w:rsidR="009F285E" w:rsidRPr="00170CE7" w:rsidRDefault="009F285E" w:rsidP="009F285E">
      <w:pPr>
        <w:pStyle w:val="PL"/>
        <w:shd w:val="clear" w:color="auto" w:fill="E6E6E6"/>
      </w:pPr>
      <w:ins w:id="84" w:author="Author">
        <w:r>
          <w:tab/>
          <w:t>]]</w:t>
        </w:r>
      </w:ins>
    </w:p>
    <w:p w14:paraId="4AD95CDF" w14:textId="77777777" w:rsidR="009F285E" w:rsidRPr="00170CE7" w:rsidRDefault="009F285E" w:rsidP="009F285E">
      <w:pPr>
        <w:pStyle w:val="PL"/>
        <w:shd w:val="clear" w:color="auto" w:fill="E6E6E6"/>
      </w:pPr>
      <w:r w:rsidRPr="00170CE7">
        <w:t>}</w:t>
      </w:r>
    </w:p>
    <w:p w14:paraId="0FCCB892" w14:textId="77777777" w:rsidR="009F285E" w:rsidRPr="00170CE7" w:rsidRDefault="009F285E" w:rsidP="009F285E">
      <w:pPr>
        <w:pStyle w:val="PL"/>
        <w:shd w:val="clear" w:color="auto" w:fill="E6E6E6"/>
      </w:pPr>
    </w:p>
    <w:p w14:paraId="3BD17F8C" w14:textId="77777777" w:rsidR="009F285E" w:rsidRPr="00170CE7" w:rsidRDefault="009F285E" w:rsidP="009F285E">
      <w:pPr>
        <w:pStyle w:val="PL"/>
        <w:shd w:val="clear" w:color="auto" w:fill="E6E6E6"/>
      </w:pPr>
      <w:r w:rsidRPr="00170CE7">
        <w:t>RS-ConfigSSB-NR-r15 ::=</w:t>
      </w:r>
      <w:r w:rsidRPr="00170CE7">
        <w:tab/>
      </w:r>
      <w:r w:rsidRPr="00170CE7">
        <w:tab/>
      </w:r>
      <w:r w:rsidRPr="00170CE7">
        <w:tab/>
        <w:t>SEQUENCE {</w:t>
      </w:r>
    </w:p>
    <w:p w14:paraId="6F16F4C6" w14:textId="77777777" w:rsidR="009F285E" w:rsidRPr="00170CE7" w:rsidRDefault="009F285E" w:rsidP="009F285E">
      <w:pPr>
        <w:pStyle w:val="PL"/>
        <w:shd w:val="clear" w:color="auto" w:fill="E6E6E6"/>
      </w:pPr>
      <w:r w:rsidRPr="00170CE7">
        <w:tab/>
        <w:t>measTimingConfig-r15</w:t>
      </w:r>
      <w:r w:rsidRPr="00170CE7">
        <w:tab/>
      </w:r>
      <w:r w:rsidRPr="00170CE7">
        <w:tab/>
      </w:r>
      <w:r w:rsidRPr="00170CE7">
        <w:tab/>
        <w:t>MTC-SSB-NR-r15,</w:t>
      </w:r>
    </w:p>
    <w:p w14:paraId="5EB944BE" w14:textId="77777777" w:rsidR="009F285E" w:rsidRPr="00170CE7" w:rsidRDefault="009F285E" w:rsidP="009F285E">
      <w:pPr>
        <w:pStyle w:val="PL"/>
        <w:shd w:val="clear" w:color="auto" w:fill="E6E6E6"/>
      </w:pPr>
    </w:p>
    <w:p w14:paraId="048F0DC3" w14:textId="77777777" w:rsidR="009F285E" w:rsidRPr="00170CE7" w:rsidRDefault="009F285E" w:rsidP="009F285E">
      <w:pPr>
        <w:pStyle w:val="PL"/>
        <w:shd w:val="clear" w:color="auto" w:fill="E6E6E6"/>
      </w:pPr>
      <w:r w:rsidRPr="00170CE7">
        <w:tab/>
        <w:t>subcarrierSpacingSSB-r15</w:t>
      </w:r>
      <w:r w:rsidRPr="00170CE7">
        <w:tab/>
        <w:t>ENUMERATED {kHz15, kHz30, kHz120, kHz240},</w:t>
      </w:r>
    </w:p>
    <w:p w14:paraId="7F0F920E" w14:textId="77777777" w:rsidR="009F285E" w:rsidRPr="00170CE7" w:rsidRDefault="009F285E" w:rsidP="009F285E">
      <w:pPr>
        <w:pStyle w:val="PL"/>
        <w:shd w:val="clear" w:color="auto" w:fill="E6E6E6"/>
        <w:rPr>
          <w:rFonts w:eastAsia="SimSun"/>
          <w:lang w:eastAsia="zh-CN"/>
        </w:rPr>
      </w:pPr>
      <w:r w:rsidRPr="00170CE7">
        <w:tab/>
        <w:t>...</w:t>
      </w:r>
      <w:r w:rsidRPr="00170CE7">
        <w:rPr>
          <w:rFonts w:eastAsia="SimSun"/>
          <w:lang w:eastAsia="zh-CN"/>
        </w:rPr>
        <w:t>,</w:t>
      </w:r>
    </w:p>
    <w:p w14:paraId="13632756" w14:textId="77777777" w:rsidR="009F285E" w:rsidRPr="00170CE7" w:rsidRDefault="009F285E" w:rsidP="009F285E">
      <w:pPr>
        <w:pStyle w:val="PL"/>
        <w:shd w:val="clear" w:color="auto" w:fill="E6E6E6"/>
      </w:pPr>
      <w:r w:rsidRPr="00170CE7">
        <w:rPr>
          <w:rFonts w:eastAsia="SimSun"/>
          <w:lang w:eastAsia="zh-CN"/>
        </w:rPr>
        <w:tab/>
        <w:t>[[</w:t>
      </w:r>
      <w:r w:rsidRPr="00170CE7">
        <w:rPr>
          <w:rFonts w:eastAsia="SimSun"/>
          <w:lang w:eastAsia="zh-CN"/>
        </w:rPr>
        <w:tab/>
      </w:r>
      <w:r w:rsidRPr="00170CE7">
        <w:t>ssb-ToMeasure</w:t>
      </w:r>
      <w:r w:rsidRPr="00170CE7">
        <w:rPr>
          <w:rFonts w:eastAsia="SimSun"/>
          <w:lang w:eastAsia="zh-CN"/>
        </w:rPr>
        <w:t>-r15</w:t>
      </w:r>
      <w:r w:rsidRPr="00170CE7">
        <w:tab/>
      </w:r>
      <w:r w:rsidRPr="00170CE7">
        <w:tab/>
      </w:r>
      <w:r w:rsidRPr="00170CE7">
        <w:tab/>
        <w:t>CHOICE {</w:t>
      </w:r>
    </w:p>
    <w:p w14:paraId="5DE8D8A5" w14:textId="77777777" w:rsidR="009F285E" w:rsidRPr="00170CE7" w:rsidRDefault="009F285E" w:rsidP="009F285E">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t>NULL,</w:t>
      </w:r>
    </w:p>
    <w:p w14:paraId="48CC19F1" w14:textId="77777777" w:rsidR="009F285E" w:rsidRPr="00170CE7" w:rsidRDefault="009F285E" w:rsidP="009F285E">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t>SSB-ToMeasure</w:t>
      </w:r>
      <w:r w:rsidRPr="00170CE7">
        <w:rPr>
          <w:rFonts w:eastAsia="SimSun"/>
          <w:lang w:eastAsia="zh-CN"/>
        </w:rPr>
        <w:t>-r15</w:t>
      </w:r>
    </w:p>
    <w:p w14:paraId="590C10E2" w14:textId="77777777" w:rsidR="009F285E" w:rsidRPr="00170CE7" w:rsidRDefault="009F285E" w:rsidP="009F285E">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3EF0A23E" w14:textId="77777777" w:rsidR="009F285E" w:rsidRPr="00170CE7" w:rsidRDefault="009F285E" w:rsidP="009F285E">
      <w:pPr>
        <w:pStyle w:val="PL"/>
        <w:shd w:val="clear" w:color="auto" w:fill="E6E6E6"/>
      </w:pPr>
      <w:r w:rsidRPr="00170CE7">
        <w:rPr>
          <w:rFonts w:eastAsia="SimSun"/>
          <w:lang w:eastAsia="zh-CN"/>
        </w:rPr>
        <w:tab/>
        <w:t>]]</w:t>
      </w:r>
    </w:p>
    <w:p w14:paraId="308CECD5" w14:textId="77777777" w:rsidR="009F285E" w:rsidRPr="00170CE7" w:rsidRDefault="009F285E" w:rsidP="009F285E">
      <w:pPr>
        <w:pStyle w:val="PL"/>
        <w:shd w:val="clear" w:color="auto" w:fill="E6E6E6"/>
      </w:pPr>
      <w:r w:rsidRPr="00170CE7">
        <w:t>}</w:t>
      </w:r>
    </w:p>
    <w:p w14:paraId="296665B9" w14:textId="77777777" w:rsidR="009F285E" w:rsidRPr="00170CE7" w:rsidRDefault="009F285E" w:rsidP="009F285E">
      <w:pPr>
        <w:pStyle w:val="PL"/>
        <w:shd w:val="clear" w:color="auto" w:fill="E6E6E6"/>
      </w:pPr>
    </w:p>
    <w:p w14:paraId="5859227A" w14:textId="77777777" w:rsidR="009F285E" w:rsidRPr="00170CE7" w:rsidRDefault="009F285E" w:rsidP="009F285E">
      <w:pPr>
        <w:pStyle w:val="PL"/>
        <w:shd w:val="clear" w:color="auto" w:fill="E6E6E6"/>
      </w:pPr>
      <w:r w:rsidRPr="00170CE7">
        <w:t>CellsToAddModListNR-r15 ::=</w:t>
      </w:r>
      <w:r w:rsidRPr="00170CE7">
        <w:tab/>
      </w:r>
      <w:r w:rsidRPr="00170CE7">
        <w:tab/>
      </w:r>
      <w:r w:rsidRPr="00170CE7">
        <w:tab/>
        <w:t>SEQUENCE (SIZE (1..maxCellMeas)) OF CellsToAddModNR-r15</w:t>
      </w:r>
    </w:p>
    <w:p w14:paraId="6E8C8BF7" w14:textId="77777777" w:rsidR="009F285E" w:rsidRPr="00170CE7" w:rsidRDefault="009F285E" w:rsidP="009F285E">
      <w:pPr>
        <w:pStyle w:val="PL"/>
        <w:shd w:val="clear" w:color="auto" w:fill="E6E6E6"/>
      </w:pPr>
    </w:p>
    <w:p w14:paraId="20E28748" w14:textId="77777777" w:rsidR="009F285E" w:rsidRPr="00170CE7" w:rsidRDefault="009F285E" w:rsidP="009F285E">
      <w:pPr>
        <w:pStyle w:val="PL"/>
        <w:shd w:val="clear" w:color="auto" w:fill="E6E6E6"/>
      </w:pPr>
      <w:r w:rsidRPr="00170CE7">
        <w:t>CellsToAddModNR-r15 ::=</w:t>
      </w:r>
      <w:r w:rsidRPr="00170CE7">
        <w:tab/>
      </w:r>
      <w:r w:rsidRPr="00170CE7">
        <w:tab/>
      </w:r>
      <w:r w:rsidRPr="00170CE7">
        <w:tab/>
        <w:t>SEQUENCE {</w:t>
      </w:r>
    </w:p>
    <w:p w14:paraId="2D6C9512" w14:textId="77777777" w:rsidR="009F285E" w:rsidRPr="00170CE7" w:rsidRDefault="009F285E" w:rsidP="009F285E">
      <w:pPr>
        <w:pStyle w:val="PL"/>
        <w:shd w:val="clear" w:color="auto" w:fill="E6E6E6"/>
      </w:pPr>
      <w:r w:rsidRPr="00170CE7">
        <w:tab/>
        <w:t>cellIndex-r15</w:t>
      </w:r>
      <w:r w:rsidRPr="00170CE7">
        <w:tab/>
      </w:r>
      <w:r w:rsidRPr="00170CE7">
        <w:tab/>
      </w:r>
      <w:r w:rsidRPr="00170CE7">
        <w:tab/>
      </w:r>
      <w:r w:rsidRPr="00170CE7">
        <w:tab/>
      </w:r>
      <w:r w:rsidRPr="00170CE7">
        <w:tab/>
        <w:t>INTEGER (1..maxCellMeas),</w:t>
      </w:r>
    </w:p>
    <w:p w14:paraId="399FAB0E" w14:textId="77777777" w:rsidR="009F285E" w:rsidRPr="00170CE7" w:rsidRDefault="009F285E" w:rsidP="009F285E">
      <w:pPr>
        <w:pStyle w:val="PL"/>
        <w:shd w:val="clear" w:color="auto" w:fill="E6E6E6"/>
      </w:pPr>
      <w:r w:rsidRPr="00170CE7">
        <w:tab/>
        <w:t>physCellId-r15</w:t>
      </w:r>
      <w:r w:rsidRPr="00170CE7">
        <w:tab/>
      </w:r>
      <w:r w:rsidRPr="00170CE7">
        <w:tab/>
      </w:r>
      <w:r w:rsidRPr="00170CE7">
        <w:tab/>
      </w:r>
      <w:r w:rsidRPr="00170CE7">
        <w:tab/>
      </w:r>
      <w:r w:rsidRPr="00170CE7">
        <w:tab/>
        <w:t>PhysCellIdNR-r15</w:t>
      </w:r>
    </w:p>
    <w:p w14:paraId="3D7217EB" w14:textId="77777777" w:rsidR="009F285E" w:rsidRPr="00170CE7" w:rsidRDefault="009F285E" w:rsidP="009F285E">
      <w:pPr>
        <w:pStyle w:val="PL"/>
        <w:shd w:val="clear" w:color="auto" w:fill="E6E6E6"/>
      </w:pPr>
      <w:r w:rsidRPr="00170CE7">
        <w:t>}</w:t>
      </w:r>
    </w:p>
    <w:p w14:paraId="5D0C786C" w14:textId="77777777" w:rsidR="009F285E" w:rsidRPr="00170CE7" w:rsidRDefault="009F285E" w:rsidP="009F285E">
      <w:pPr>
        <w:pStyle w:val="PL"/>
        <w:shd w:val="pct10" w:color="auto" w:fill="auto"/>
      </w:pPr>
    </w:p>
    <w:p w14:paraId="4274B036" w14:textId="77777777" w:rsidR="009F285E" w:rsidRPr="00170CE7" w:rsidRDefault="009F285E" w:rsidP="009F285E">
      <w:pPr>
        <w:pStyle w:val="PL"/>
        <w:shd w:val="clear" w:color="auto" w:fill="E6E6E6"/>
      </w:pPr>
      <w:r w:rsidRPr="00170CE7">
        <w:t>-- ASN1STOP</w:t>
      </w:r>
    </w:p>
    <w:p w14:paraId="1198CD74" w14:textId="77777777" w:rsidR="009F285E" w:rsidRPr="00170CE7" w:rsidRDefault="009F285E" w:rsidP="009F285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F285E" w:rsidRPr="00170CE7" w14:paraId="012B81EF" w14:textId="77777777" w:rsidTr="00C34DF0">
        <w:trPr>
          <w:cantSplit/>
          <w:tblHeader/>
        </w:trPr>
        <w:tc>
          <w:tcPr>
            <w:tcW w:w="9639" w:type="dxa"/>
          </w:tcPr>
          <w:p w14:paraId="2E0E99B5" w14:textId="77777777" w:rsidR="009F285E" w:rsidRPr="00170CE7" w:rsidRDefault="009F285E" w:rsidP="00C34DF0">
            <w:pPr>
              <w:pStyle w:val="TAH"/>
              <w:rPr>
                <w:lang w:val="en-GB" w:eastAsia="en-GB"/>
              </w:rPr>
            </w:pPr>
            <w:r w:rsidRPr="00170CE7">
              <w:rPr>
                <w:i/>
                <w:noProof/>
                <w:lang w:val="en-GB" w:eastAsia="en-GB"/>
              </w:rPr>
              <w:t>MeasObjectNR</w:t>
            </w:r>
            <w:r w:rsidRPr="00170CE7">
              <w:rPr>
                <w:iCs/>
                <w:noProof/>
                <w:lang w:val="en-GB" w:eastAsia="en-GB"/>
              </w:rPr>
              <w:t xml:space="preserve"> field descriptions</w:t>
            </w:r>
          </w:p>
        </w:tc>
      </w:tr>
      <w:tr w:rsidR="009F285E" w:rsidRPr="00E10734" w14:paraId="5D54DDD7" w14:textId="77777777" w:rsidTr="00C34DF0">
        <w:trPr>
          <w:cantSplit/>
        </w:trPr>
        <w:tc>
          <w:tcPr>
            <w:tcW w:w="9639" w:type="dxa"/>
          </w:tcPr>
          <w:p w14:paraId="7D2464BE" w14:textId="77777777" w:rsidR="009F285E" w:rsidRPr="00170CE7" w:rsidRDefault="009F285E" w:rsidP="00C34DF0">
            <w:pPr>
              <w:pStyle w:val="TAL"/>
              <w:rPr>
                <w:b/>
                <w:bCs/>
                <w:i/>
                <w:noProof/>
                <w:lang w:val="en-GB" w:eastAsia="en-GB"/>
              </w:rPr>
            </w:pPr>
            <w:r w:rsidRPr="00170CE7">
              <w:rPr>
                <w:b/>
                <w:bCs/>
                <w:i/>
                <w:noProof/>
                <w:lang w:val="en-GB" w:eastAsia="en-GB"/>
              </w:rPr>
              <w:t>bandNR</w:t>
            </w:r>
          </w:p>
          <w:p w14:paraId="7839D2B2" w14:textId="77777777" w:rsidR="009F285E" w:rsidRPr="00170CE7" w:rsidRDefault="009F285E" w:rsidP="00C34DF0">
            <w:pPr>
              <w:pStyle w:val="TAL"/>
              <w:rPr>
                <w:b/>
                <w:bCs/>
                <w:i/>
                <w:noProof/>
                <w:lang w:val="en-GB" w:eastAsia="en-GB"/>
              </w:rPr>
            </w:pPr>
            <w:r w:rsidRPr="00170CE7">
              <w:rPr>
                <w:lang w:val="en-GB" w:eastAsia="en-GB"/>
              </w:rPr>
              <w:t xml:space="preserve">Indicates </w:t>
            </w:r>
            <w:r w:rsidRPr="00170CE7">
              <w:rPr>
                <w:bCs/>
                <w:noProof/>
                <w:lang w:val="en-GB" w:eastAsia="ko-KR"/>
              </w:rPr>
              <w:t xml:space="preserve">the frequency band of the </w:t>
            </w:r>
            <w:r w:rsidRPr="00170CE7">
              <w:rPr>
                <w:lang w:val="en-GB" w:eastAsia="en-GB"/>
              </w:rPr>
              <w:t>NR carrier frequency</w:t>
            </w:r>
            <w:r w:rsidRPr="00170CE7">
              <w:rPr>
                <w:bCs/>
                <w:noProof/>
                <w:lang w:val="en-GB" w:eastAsia="ko-KR"/>
              </w:rPr>
              <w:t xml:space="preserve"> configured in this </w:t>
            </w:r>
            <w:r w:rsidRPr="00170CE7">
              <w:rPr>
                <w:bCs/>
                <w:i/>
                <w:noProof/>
                <w:lang w:val="en-GB" w:eastAsia="ko-KR"/>
              </w:rPr>
              <w:t>MeasObjectNR</w:t>
            </w:r>
            <w:r w:rsidRPr="00170CE7">
              <w:rPr>
                <w:bCs/>
                <w:noProof/>
                <w:lang w:val="en-GB" w:eastAsia="ko-KR"/>
              </w:rPr>
              <w:t xml:space="preserve">. This field is always set to setup when the network configures measurements with this </w:t>
            </w:r>
            <w:r w:rsidRPr="00170CE7">
              <w:rPr>
                <w:bCs/>
                <w:i/>
                <w:noProof/>
                <w:lang w:val="en-GB" w:eastAsia="ko-KR"/>
              </w:rPr>
              <w:t>MeasObjectNR</w:t>
            </w:r>
            <w:r w:rsidRPr="00170CE7">
              <w:rPr>
                <w:bCs/>
                <w:noProof/>
                <w:lang w:val="en-GB" w:eastAsia="ko-KR"/>
              </w:rPr>
              <w:t>.</w:t>
            </w:r>
          </w:p>
        </w:tc>
      </w:tr>
      <w:tr w:rsidR="009F285E" w:rsidRPr="00E10734" w14:paraId="0B63441B" w14:textId="77777777" w:rsidTr="00C34DF0">
        <w:trPr>
          <w:cantSplit/>
        </w:trPr>
        <w:tc>
          <w:tcPr>
            <w:tcW w:w="9639" w:type="dxa"/>
          </w:tcPr>
          <w:p w14:paraId="1BCF5F98" w14:textId="77777777" w:rsidR="009F285E" w:rsidRPr="00170CE7" w:rsidRDefault="009F285E" w:rsidP="00C34DF0">
            <w:pPr>
              <w:pStyle w:val="TAL"/>
              <w:rPr>
                <w:b/>
                <w:bCs/>
                <w:i/>
                <w:noProof/>
                <w:lang w:val="en-GB" w:eastAsia="en-GB"/>
              </w:rPr>
            </w:pPr>
            <w:r w:rsidRPr="00170CE7">
              <w:rPr>
                <w:b/>
                <w:bCs/>
                <w:i/>
                <w:noProof/>
                <w:lang w:val="en-GB" w:eastAsia="en-GB"/>
              </w:rPr>
              <w:t>carrierFreq</w:t>
            </w:r>
          </w:p>
          <w:p w14:paraId="7D92FF90" w14:textId="77777777" w:rsidR="009F285E" w:rsidRPr="00170CE7" w:rsidRDefault="009F285E" w:rsidP="00C34DF0">
            <w:pPr>
              <w:pStyle w:val="TAL"/>
              <w:rPr>
                <w:lang w:val="en-GB" w:eastAsia="en-GB"/>
              </w:rPr>
            </w:pPr>
            <w:r w:rsidRPr="00170CE7">
              <w:rPr>
                <w:rFonts w:eastAsia="Malgun Gothic"/>
                <w:lang w:val="en-GB" w:eastAsia="en-GB"/>
              </w:rPr>
              <w:t xml:space="preserve">Identifies the SSB </w:t>
            </w:r>
            <w:r w:rsidRPr="00170CE7">
              <w:rPr>
                <w:rFonts w:eastAsia="Malgun Gothic"/>
                <w:lang w:val="en-GB" w:eastAsia="ko-KR"/>
              </w:rPr>
              <w:t>f</w:t>
            </w:r>
            <w:r w:rsidRPr="00170CE7">
              <w:rPr>
                <w:rFonts w:eastAsia="Malgun Gothic"/>
                <w:lang w:val="en-GB" w:eastAsia="en-GB"/>
              </w:rPr>
              <w:t>requency to be measured.</w:t>
            </w:r>
            <w:r w:rsidRPr="00170CE7">
              <w:rPr>
                <w:lang w:val="en-GB" w:eastAsia="ko-KR"/>
              </w:rPr>
              <w:t xml:space="preserve"> </w:t>
            </w:r>
            <w:r w:rsidRPr="00170CE7">
              <w:rPr>
                <w:bCs/>
                <w:noProof/>
                <w:lang w:val="en-GB" w:eastAsia="ko-KR"/>
              </w:rPr>
              <w:t xml:space="preserve">E-UTRAN does not configure more than one measurement object for the same </w:t>
            </w:r>
            <w:r w:rsidRPr="00170CE7">
              <w:rPr>
                <w:rFonts w:eastAsia="Malgun Gothic"/>
                <w:bCs/>
                <w:noProof/>
                <w:lang w:val="en-GB" w:eastAsia="ko-KR"/>
              </w:rPr>
              <w:t>SSB</w:t>
            </w:r>
            <w:r w:rsidRPr="00170CE7">
              <w:rPr>
                <w:bCs/>
                <w:noProof/>
                <w:lang w:val="en-GB" w:eastAsia="ko-KR"/>
              </w:rPr>
              <w:t xml:space="preserve"> frequency.</w:t>
            </w:r>
          </w:p>
        </w:tc>
      </w:tr>
      <w:tr w:rsidR="009F285E" w:rsidRPr="00E10734" w14:paraId="1CA37D49" w14:textId="77777777" w:rsidTr="00C34DF0">
        <w:trPr>
          <w:cantSplit/>
        </w:trPr>
        <w:tc>
          <w:tcPr>
            <w:tcW w:w="9639" w:type="dxa"/>
          </w:tcPr>
          <w:p w14:paraId="7A387EF8" w14:textId="77777777" w:rsidR="009F285E" w:rsidRPr="00170CE7" w:rsidRDefault="009F285E" w:rsidP="00C34DF0">
            <w:pPr>
              <w:pStyle w:val="TAL"/>
              <w:rPr>
                <w:b/>
                <w:i/>
                <w:lang w:val="en-GB"/>
              </w:rPr>
            </w:pPr>
            <w:r w:rsidRPr="00170CE7">
              <w:rPr>
                <w:b/>
                <w:i/>
                <w:lang w:val="en-GB"/>
              </w:rPr>
              <w:t>deriveSSB-IndexFromCell</w:t>
            </w:r>
          </w:p>
          <w:p w14:paraId="646BF504" w14:textId="77777777" w:rsidR="009F285E" w:rsidRPr="00170CE7" w:rsidRDefault="009F285E" w:rsidP="00C34DF0">
            <w:pPr>
              <w:pStyle w:val="TAL"/>
              <w:rPr>
                <w:lang w:val="en-GB"/>
              </w:rPr>
            </w:pPr>
            <w:r w:rsidRPr="00170CE7">
              <w:rPr>
                <w:lang w:val="en-GB"/>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9F285E" w:rsidRPr="00E10734" w14:paraId="01CFB167" w14:textId="77777777" w:rsidTr="00C34DF0">
        <w:trPr>
          <w:cantSplit/>
          <w:ins w:id="85" w:author="Author"/>
        </w:trPr>
        <w:tc>
          <w:tcPr>
            <w:tcW w:w="9639" w:type="dxa"/>
          </w:tcPr>
          <w:p w14:paraId="470A2366" w14:textId="77777777" w:rsidR="009F285E" w:rsidRPr="006C3FFB" w:rsidRDefault="009F285E" w:rsidP="00C34DF0">
            <w:pPr>
              <w:pStyle w:val="TAL"/>
              <w:rPr>
                <w:ins w:id="86" w:author="Author"/>
                <w:b/>
                <w:i/>
                <w:lang w:val="en-GB"/>
              </w:rPr>
            </w:pPr>
            <w:ins w:id="87" w:author="Author">
              <w:r w:rsidRPr="006C3FFB">
                <w:rPr>
                  <w:b/>
                  <w:i/>
                  <w:lang w:val="en-GB"/>
                </w:rPr>
                <w:t>measObjectPriority</w:t>
              </w:r>
            </w:ins>
          </w:p>
          <w:p w14:paraId="6AFCDDA3" w14:textId="77777777" w:rsidR="009F285E" w:rsidRPr="006C3FFB" w:rsidRDefault="009F285E" w:rsidP="00C34DF0">
            <w:pPr>
              <w:pStyle w:val="TAL"/>
              <w:rPr>
                <w:ins w:id="88" w:author="Author"/>
                <w:bCs/>
                <w:iCs/>
                <w:lang w:val="en-GB"/>
              </w:rPr>
            </w:pPr>
            <w:ins w:id="89" w:author="Author">
              <w:r w:rsidRPr="006C3FFB">
                <w:rPr>
                  <w:bCs/>
                  <w:iCs/>
                  <w:lang w:val="en-GB"/>
                </w:rPr>
                <w:t>The parameter is used to indicate the priority related to the measurements associated to this measurement object. If the UE is configured with multiple inter-frequency and/or inter-RAT measurements, then the UE shall use this parameter to identify the sequential order in which the inter-frequency and/or inter-RAT measurements are to be peformend. For the priority, the actual value indicates the priority with a priority value of 1 indicating the highest priority, priority value of 2 indicating the second highest priority and so on.</w:t>
              </w:r>
            </w:ins>
          </w:p>
        </w:tc>
      </w:tr>
      <w:tr w:rsidR="009F285E" w:rsidRPr="00E10734" w14:paraId="26F77D1C" w14:textId="77777777" w:rsidTr="00C34DF0">
        <w:trPr>
          <w:cantSplit/>
        </w:trPr>
        <w:tc>
          <w:tcPr>
            <w:tcW w:w="9639" w:type="dxa"/>
          </w:tcPr>
          <w:p w14:paraId="17D56136" w14:textId="77777777" w:rsidR="009F285E" w:rsidRPr="008B6C44" w:rsidRDefault="009F285E" w:rsidP="00C34DF0">
            <w:pPr>
              <w:keepNext/>
              <w:keepLines/>
              <w:spacing w:after="0"/>
              <w:rPr>
                <w:rFonts w:ascii="Arial" w:hAnsi="Arial"/>
                <w:b/>
                <w:bCs/>
                <w:i/>
                <w:sz w:val="18"/>
                <w:lang w:val="en-US" w:eastAsia="en-GB"/>
              </w:rPr>
            </w:pPr>
            <w:r w:rsidRPr="008B6C44">
              <w:rPr>
                <w:rFonts w:ascii="Arial" w:hAnsi="Arial"/>
                <w:b/>
                <w:bCs/>
                <w:i/>
                <w:sz w:val="18"/>
                <w:lang w:val="en-US" w:eastAsia="en-GB"/>
              </w:rPr>
              <w:t>quantityConfigSet</w:t>
            </w:r>
          </w:p>
          <w:p w14:paraId="6FFF0F36" w14:textId="77777777" w:rsidR="009F285E" w:rsidRPr="00170CE7" w:rsidRDefault="009F285E" w:rsidP="00C34DF0">
            <w:pPr>
              <w:pStyle w:val="TAL"/>
              <w:rPr>
                <w:b/>
                <w:i/>
                <w:lang w:val="en-GB"/>
              </w:rPr>
            </w:pPr>
            <w:r w:rsidRPr="00170CE7">
              <w:rPr>
                <w:iCs/>
                <w:lang w:val="en-GB" w:eastAsia="en-GB"/>
              </w:rPr>
              <w:t xml:space="preserve">Indicates the n-th element of </w:t>
            </w:r>
            <w:r w:rsidRPr="00170CE7">
              <w:rPr>
                <w:i/>
                <w:iCs/>
                <w:lang w:val="en-GB" w:eastAsia="en-GB"/>
              </w:rPr>
              <w:t>quantityConfigNRList</w:t>
            </w:r>
            <w:r w:rsidRPr="00170CE7">
              <w:rPr>
                <w:iCs/>
                <w:lang w:val="en-GB" w:eastAsia="en-GB"/>
              </w:rPr>
              <w:t xml:space="preserve"> provided in </w:t>
            </w:r>
            <w:r w:rsidRPr="00170CE7">
              <w:rPr>
                <w:i/>
                <w:iCs/>
                <w:lang w:val="en-GB" w:eastAsia="en-GB"/>
              </w:rPr>
              <w:t>MeasConfig</w:t>
            </w:r>
            <w:r w:rsidRPr="00170CE7">
              <w:rPr>
                <w:iCs/>
                <w:lang w:val="en-GB" w:eastAsia="en-GB"/>
              </w:rPr>
              <w:t>.</w:t>
            </w:r>
          </w:p>
        </w:tc>
      </w:tr>
      <w:tr w:rsidR="009F285E" w:rsidRPr="00E10734" w14:paraId="64FFACBE" w14:textId="77777777" w:rsidTr="00C34DF0">
        <w:trPr>
          <w:cantSplit/>
        </w:trPr>
        <w:tc>
          <w:tcPr>
            <w:tcW w:w="9639" w:type="dxa"/>
          </w:tcPr>
          <w:p w14:paraId="7F8763A0" w14:textId="77777777" w:rsidR="009F285E" w:rsidRPr="00170CE7" w:rsidRDefault="009F285E" w:rsidP="00C34DF0">
            <w:pPr>
              <w:pStyle w:val="TAL"/>
              <w:rPr>
                <w:b/>
                <w:i/>
                <w:lang w:val="en-GB"/>
              </w:rPr>
            </w:pPr>
            <w:r w:rsidRPr="00170CE7">
              <w:rPr>
                <w:b/>
                <w:i/>
                <w:lang w:val="en-GB"/>
              </w:rPr>
              <w:t>rs-ConfigSSB</w:t>
            </w:r>
          </w:p>
          <w:p w14:paraId="0805E3C5" w14:textId="77777777" w:rsidR="009F285E" w:rsidRPr="00170CE7" w:rsidRDefault="009F285E" w:rsidP="00C34DF0">
            <w:pPr>
              <w:pStyle w:val="TAL"/>
              <w:rPr>
                <w:lang w:val="en-GB"/>
              </w:rPr>
            </w:pPr>
            <w:r w:rsidRPr="00170CE7">
              <w:rPr>
                <w:iCs/>
                <w:lang w:val="en-GB"/>
              </w:rPr>
              <w:t>Indicates the SSB configuration for measuring the set of SS blocks within the SMTC measurement duration.</w:t>
            </w:r>
          </w:p>
        </w:tc>
      </w:tr>
      <w:tr w:rsidR="009F285E" w:rsidRPr="00E10734" w14:paraId="1CA77AE5" w14:textId="77777777" w:rsidTr="00C34DF0">
        <w:trPr>
          <w:cantSplit/>
        </w:trPr>
        <w:tc>
          <w:tcPr>
            <w:tcW w:w="9639" w:type="dxa"/>
          </w:tcPr>
          <w:p w14:paraId="3F92ED5C" w14:textId="77777777" w:rsidR="009F285E" w:rsidRPr="00170CE7" w:rsidRDefault="009F285E" w:rsidP="00C34DF0">
            <w:pPr>
              <w:pStyle w:val="TAL"/>
              <w:rPr>
                <w:b/>
                <w:i/>
                <w:noProof/>
                <w:lang w:val="en-GB"/>
              </w:rPr>
            </w:pPr>
            <w:r w:rsidRPr="00170CE7">
              <w:rPr>
                <w:b/>
                <w:i/>
                <w:noProof/>
                <w:lang w:val="en-GB"/>
              </w:rPr>
              <w:t>threshRS-Index</w:t>
            </w:r>
          </w:p>
          <w:p w14:paraId="02A8B153" w14:textId="77777777" w:rsidR="009F285E" w:rsidRPr="00170CE7" w:rsidRDefault="009F285E" w:rsidP="00C34DF0">
            <w:pPr>
              <w:pStyle w:val="TAL"/>
              <w:rPr>
                <w:b/>
                <w:i/>
                <w:lang w:val="en-GB"/>
              </w:rPr>
            </w:pPr>
            <w:r w:rsidRPr="00170CE7">
              <w:rPr>
                <w:iCs/>
                <w:lang w:val="en-GB" w:eastAsia="en-GB"/>
              </w:rPr>
              <w:t>List of thresholds for consolidation of L1 measurements per RS index.</w:t>
            </w:r>
          </w:p>
        </w:tc>
      </w:tr>
    </w:tbl>
    <w:p w14:paraId="60227071" w14:textId="77777777" w:rsidR="009F285E" w:rsidRPr="008B6C44" w:rsidRDefault="009F285E" w:rsidP="009F285E">
      <w:pPr>
        <w:rPr>
          <w:iCs/>
          <w:lang w:val="en-US"/>
        </w:rPr>
      </w:pPr>
    </w:p>
    <w:p w14:paraId="20A619F6" w14:textId="1094E060" w:rsidR="009F285E" w:rsidRPr="00E10734" w:rsidRDefault="009F285E" w:rsidP="0085242F">
      <w:pPr>
        <w:rPr>
          <w:color w:val="FF0000"/>
          <w:lang w:eastAsia="x-none"/>
        </w:rPr>
        <w:sectPr w:rsidR="009F285E" w:rsidRPr="00E10734" w:rsidSect="009F285E">
          <w:footnotePr>
            <w:numRestart w:val="eachSect"/>
          </w:footnotePr>
          <w:pgSz w:w="11907" w:h="16840" w:code="9"/>
          <w:pgMar w:top="1418" w:right="1134" w:bottom="1134" w:left="1134" w:header="680" w:footer="567" w:gutter="0"/>
          <w:cols w:space="720"/>
        </w:sectPr>
      </w:pPr>
      <w:r w:rsidRPr="00507A23">
        <w:rPr>
          <w:color w:val="FF0000"/>
          <w:lang w:eastAsia="x-none"/>
        </w:rPr>
        <w:t>/*</w:t>
      </w:r>
      <w:r>
        <w:rPr>
          <w:color w:val="FF0000"/>
          <w:lang w:eastAsia="x-none"/>
        </w:rPr>
        <w:t>End</w:t>
      </w:r>
      <w:r w:rsidRPr="00507A23">
        <w:rPr>
          <w:color w:val="FF0000"/>
          <w:lang w:eastAsia="x-none"/>
        </w:rPr>
        <w:t xml:space="preserve"> of changes*/</w:t>
      </w:r>
    </w:p>
    <w:p w14:paraId="11908638" w14:textId="77777777" w:rsidR="004B7559" w:rsidRPr="004B7559" w:rsidRDefault="004B7559" w:rsidP="00E10734">
      <w:pPr>
        <w:rPr>
          <w:lang w:val="en-US" w:eastAsia="zh-CN"/>
        </w:rPr>
      </w:pPr>
    </w:p>
    <w:sectPr w:rsidR="004B7559" w:rsidRPr="004B7559" w:rsidSect="00E107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AF067" w14:textId="77777777" w:rsidR="00EF513C" w:rsidRDefault="00EF513C">
      <w:r>
        <w:separator/>
      </w:r>
    </w:p>
  </w:endnote>
  <w:endnote w:type="continuationSeparator" w:id="0">
    <w:p w14:paraId="4CD26B5E" w14:textId="77777777" w:rsidR="00EF513C" w:rsidRDefault="00EF513C">
      <w:r>
        <w:continuationSeparator/>
      </w:r>
    </w:p>
  </w:endnote>
  <w:endnote w:type="continuationNotice" w:id="1">
    <w:p w14:paraId="739EFD97" w14:textId="77777777" w:rsidR="00EF513C" w:rsidRDefault="00EF51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15096" w14:textId="77777777" w:rsidR="00EF513C" w:rsidRDefault="00EF513C">
      <w:r>
        <w:separator/>
      </w:r>
    </w:p>
  </w:footnote>
  <w:footnote w:type="continuationSeparator" w:id="0">
    <w:p w14:paraId="1A4876AC" w14:textId="77777777" w:rsidR="00EF513C" w:rsidRDefault="00EF513C">
      <w:r>
        <w:continuationSeparator/>
      </w:r>
    </w:p>
  </w:footnote>
  <w:footnote w:type="continuationNotice" w:id="1">
    <w:p w14:paraId="5BBF578B" w14:textId="77777777" w:rsidR="00EF513C" w:rsidRDefault="00EF51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376008"/>
    <w:multiLevelType w:val="hybridMultilevel"/>
    <w:tmpl w:val="98A0BF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D1900BA"/>
    <w:multiLevelType w:val="hybridMultilevel"/>
    <w:tmpl w:val="6E622D22"/>
    <w:lvl w:ilvl="0" w:tplc="0A1426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0" w15:restartNumberingAfterBreak="0">
    <w:nsid w:val="2391235F"/>
    <w:multiLevelType w:val="hybridMultilevel"/>
    <w:tmpl w:val="628607D4"/>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3E4C3E8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967B8C"/>
    <w:multiLevelType w:val="hybridMultilevel"/>
    <w:tmpl w:val="F2A66340"/>
    <w:lvl w:ilvl="0" w:tplc="D76A7AF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F71636"/>
    <w:multiLevelType w:val="hybridMultilevel"/>
    <w:tmpl w:val="93B295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751D22AB"/>
    <w:multiLevelType w:val="hybridMultilevel"/>
    <w:tmpl w:val="B09AB3C6"/>
    <w:lvl w:ilvl="0" w:tplc="6798BD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1"/>
  </w:num>
  <w:num w:numId="3">
    <w:abstractNumId w:val="15"/>
  </w:num>
  <w:num w:numId="4">
    <w:abstractNumId w:val="16"/>
  </w:num>
  <w:num w:numId="5">
    <w:abstractNumId w:val="13"/>
  </w:num>
  <w:num w:numId="6">
    <w:abstractNumId w:val="18"/>
  </w:num>
  <w:num w:numId="7">
    <w:abstractNumId w:val="24"/>
  </w:num>
  <w:num w:numId="8">
    <w:abstractNumId w:val="14"/>
  </w:num>
  <w:num w:numId="9">
    <w:abstractNumId w:val="11"/>
  </w:num>
  <w:num w:numId="10">
    <w:abstractNumId w:val="3"/>
  </w:num>
  <w:num w:numId="11">
    <w:abstractNumId w:val="2"/>
  </w:num>
  <w:num w:numId="12">
    <w:abstractNumId w:val="1"/>
  </w:num>
  <w:num w:numId="13">
    <w:abstractNumId w:val="23"/>
  </w:num>
  <w:num w:numId="14">
    <w:abstractNumId w:val="17"/>
  </w:num>
  <w:num w:numId="15">
    <w:abstractNumId w:val="26"/>
  </w:num>
  <w:num w:numId="16">
    <w:abstractNumId w:val="23"/>
    <w:lvlOverride w:ilvl="0">
      <w:startOverride w:val="1"/>
    </w:lvlOverride>
  </w:num>
  <w:num w:numId="17">
    <w:abstractNumId w:val="15"/>
    <w:lvlOverride w:ilvl="0">
      <w:startOverride w:val="1"/>
    </w:lvlOverride>
  </w:num>
  <w:num w:numId="18">
    <w:abstractNumId w:val="9"/>
  </w:num>
  <w:num w:numId="19">
    <w:abstractNumId w:val="19"/>
  </w:num>
  <w:num w:numId="20">
    <w:abstractNumId w:val="27"/>
  </w:num>
  <w:num w:numId="21">
    <w:abstractNumId w:val="23"/>
    <w:lvlOverride w:ilvl="0">
      <w:startOverride w:val="1"/>
    </w:lvlOverride>
  </w:num>
  <w:num w:numId="22">
    <w:abstractNumId w:val="15"/>
    <w:lvlOverride w:ilvl="0">
      <w:startOverride w:val="1"/>
    </w:lvlOverride>
  </w:num>
  <w:num w:numId="23">
    <w:abstractNumId w:val="29"/>
  </w:num>
  <w:num w:numId="24">
    <w:abstractNumId w:val="15"/>
    <w:lvlOverride w:ilvl="0">
      <w:startOverride w:val="1"/>
    </w:lvlOverride>
  </w:num>
  <w:num w:numId="25">
    <w:abstractNumId w:val="23"/>
    <w:lvlOverride w:ilvl="0">
      <w:startOverride w:val="1"/>
    </w:lvlOverride>
  </w:num>
  <w:num w:numId="26">
    <w:abstractNumId w:val="15"/>
  </w:num>
  <w:num w:numId="27">
    <w:abstractNumId w:val="23"/>
    <w:lvlOverride w:ilvl="0">
      <w:startOverride w:val="1"/>
    </w:lvlOverride>
  </w:num>
  <w:num w:numId="28">
    <w:abstractNumId w:val="23"/>
    <w:lvlOverride w:ilvl="0">
      <w:startOverride w:val="1"/>
    </w:lvlOverride>
  </w:num>
  <w:num w:numId="29">
    <w:abstractNumId w:val="4"/>
  </w:num>
  <w:num w:numId="30">
    <w:abstractNumId w:val="7"/>
  </w:num>
  <w:num w:numId="31">
    <w:abstractNumId w:val="15"/>
    <w:lvlOverride w:ilvl="0">
      <w:startOverride w:val="1"/>
    </w:lvlOverride>
  </w:num>
  <w:num w:numId="32">
    <w:abstractNumId w:val="30"/>
  </w:num>
  <w:num w:numId="33">
    <w:abstractNumId w:val="23"/>
    <w:lvlOverride w:ilvl="0">
      <w:startOverride w:val="1"/>
    </w:lvlOverride>
  </w:num>
  <w:num w:numId="34">
    <w:abstractNumId w:val="15"/>
    <w:lvlOverride w:ilvl="0">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num>
  <w:num w:numId="37">
    <w:abstractNumId w:val="20"/>
  </w:num>
  <w:num w:numId="38">
    <w:abstractNumId w:val="15"/>
    <w:lvlOverride w:ilvl="0">
      <w:startOverride w:val="1"/>
    </w:lvlOverride>
  </w:num>
  <w:num w:numId="39">
    <w:abstractNumId w:val="15"/>
  </w:num>
  <w:num w:numId="40">
    <w:abstractNumId w:val="15"/>
    <w:lvlOverride w:ilvl="0">
      <w:startOverride w:val="1"/>
    </w:lvlOverride>
  </w:num>
  <w:num w:numId="41">
    <w:abstractNumId w:val="23"/>
    <w:lvlOverride w:ilvl="0">
      <w:startOverride w:val="1"/>
    </w:lvlOverride>
  </w:num>
  <w:num w:numId="42">
    <w:abstractNumId w:val="10"/>
  </w:num>
  <w:num w:numId="43">
    <w:abstractNumId w:val="25"/>
  </w:num>
  <w:num w:numId="44">
    <w:abstractNumId w:val="0"/>
  </w:num>
  <w:num w:numId="45">
    <w:abstractNumId w:val="12"/>
  </w:num>
  <w:num w:numId="46">
    <w:abstractNumId w:val="22"/>
  </w:num>
  <w:num w:numId="47">
    <w:abstractNumId w:val="8"/>
  </w:num>
  <w:num w:numId="48">
    <w:abstractNumId w:val="6"/>
  </w:num>
  <w:num w:numId="4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6F01"/>
    <w:rsid w:val="00007CDC"/>
    <w:rsid w:val="00011276"/>
    <w:rsid w:val="00011B28"/>
    <w:rsid w:val="00014E6A"/>
    <w:rsid w:val="00014F75"/>
    <w:rsid w:val="00015D15"/>
    <w:rsid w:val="00017BB9"/>
    <w:rsid w:val="00022FF7"/>
    <w:rsid w:val="0002564D"/>
    <w:rsid w:val="00025ECA"/>
    <w:rsid w:val="00027939"/>
    <w:rsid w:val="000325B8"/>
    <w:rsid w:val="0003488A"/>
    <w:rsid w:val="00034C15"/>
    <w:rsid w:val="00036A0D"/>
    <w:rsid w:val="00036BA1"/>
    <w:rsid w:val="00037CDE"/>
    <w:rsid w:val="000422E2"/>
    <w:rsid w:val="00042F22"/>
    <w:rsid w:val="000444EF"/>
    <w:rsid w:val="00052A07"/>
    <w:rsid w:val="000534E3"/>
    <w:rsid w:val="00055A1B"/>
    <w:rsid w:val="00055EFC"/>
    <w:rsid w:val="0005606A"/>
    <w:rsid w:val="00057117"/>
    <w:rsid w:val="000616E7"/>
    <w:rsid w:val="0006487E"/>
    <w:rsid w:val="00064CE9"/>
    <w:rsid w:val="00065E1A"/>
    <w:rsid w:val="00067548"/>
    <w:rsid w:val="00071BD5"/>
    <w:rsid w:val="00077E5F"/>
    <w:rsid w:val="0008036A"/>
    <w:rsid w:val="00081349"/>
    <w:rsid w:val="00081AE6"/>
    <w:rsid w:val="00082568"/>
    <w:rsid w:val="00083383"/>
    <w:rsid w:val="000855EB"/>
    <w:rsid w:val="00085B52"/>
    <w:rsid w:val="000866F2"/>
    <w:rsid w:val="0009009F"/>
    <w:rsid w:val="00091557"/>
    <w:rsid w:val="000924C1"/>
    <w:rsid w:val="000924F0"/>
    <w:rsid w:val="00093474"/>
    <w:rsid w:val="00094671"/>
    <w:rsid w:val="0009510F"/>
    <w:rsid w:val="00097D51"/>
    <w:rsid w:val="000A1B7B"/>
    <w:rsid w:val="000A56F2"/>
    <w:rsid w:val="000A7A94"/>
    <w:rsid w:val="000B10F3"/>
    <w:rsid w:val="000B1567"/>
    <w:rsid w:val="000B2719"/>
    <w:rsid w:val="000B3A8F"/>
    <w:rsid w:val="000B4AB9"/>
    <w:rsid w:val="000B58C3"/>
    <w:rsid w:val="000B61E9"/>
    <w:rsid w:val="000C165A"/>
    <w:rsid w:val="000C22B2"/>
    <w:rsid w:val="000C2E19"/>
    <w:rsid w:val="000C32CE"/>
    <w:rsid w:val="000C3E25"/>
    <w:rsid w:val="000C72A6"/>
    <w:rsid w:val="000D04CA"/>
    <w:rsid w:val="000D0D07"/>
    <w:rsid w:val="000D0DC0"/>
    <w:rsid w:val="000D4797"/>
    <w:rsid w:val="000E0527"/>
    <w:rsid w:val="000E1E92"/>
    <w:rsid w:val="000E33C5"/>
    <w:rsid w:val="000E7575"/>
    <w:rsid w:val="000F037F"/>
    <w:rsid w:val="000F06D6"/>
    <w:rsid w:val="000F0EB1"/>
    <w:rsid w:val="000F1106"/>
    <w:rsid w:val="000F3A30"/>
    <w:rsid w:val="000F3BE9"/>
    <w:rsid w:val="000F3F6C"/>
    <w:rsid w:val="000F5E2A"/>
    <w:rsid w:val="000F6DF3"/>
    <w:rsid w:val="0010000D"/>
    <w:rsid w:val="001005FF"/>
    <w:rsid w:val="00100B61"/>
    <w:rsid w:val="00105619"/>
    <w:rsid w:val="001062FB"/>
    <w:rsid w:val="001063E6"/>
    <w:rsid w:val="00113CF4"/>
    <w:rsid w:val="00114472"/>
    <w:rsid w:val="001153EA"/>
    <w:rsid w:val="00115643"/>
    <w:rsid w:val="00116765"/>
    <w:rsid w:val="001219F5"/>
    <w:rsid w:val="00121A20"/>
    <w:rsid w:val="0012258B"/>
    <w:rsid w:val="00122F2E"/>
    <w:rsid w:val="0012377F"/>
    <w:rsid w:val="00124314"/>
    <w:rsid w:val="00124BE6"/>
    <w:rsid w:val="00126B4A"/>
    <w:rsid w:val="00132FD0"/>
    <w:rsid w:val="00133098"/>
    <w:rsid w:val="001344C0"/>
    <w:rsid w:val="001346FA"/>
    <w:rsid w:val="00135252"/>
    <w:rsid w:val="00135A14"/>
    <w:rsid w:val="00137AB5"/>
    <w:rsid w:val="00137F0B"/>
    <w:rsid w:val="00144334"/>
    <w:rsid w:val="00151E23"/>
    <w:rsid w:val="001521AE"/>
    <w:rsid w:val="001524F2"/>
    <w:rsid w:val="001526E0"/>
    <w:rsid w:val="001551B5"/>
    <w:rsid w:val="00155698"/>
    <w:rsid w:val="0015585D"/>
    <w:rsid w:val="001643A8"/>
    <w:rsid w:val="001644CE"/>
    <w:rsid w:val="001659C1"/>
    <w:rsid w:val="00173A8E"/>
    <w:rsid w:val="00177795"/>
    <w:rsid w:val="0018143F"/>
    <w:rsid w:val="00182428"/>
    <w:rsid w:val="001832CF"/>
    <w:rsid w:val="001851A2"/>
    <w:rsid w:val="00190AC1"/>
    <w:rsid w:val="0019341A"/>
    <w:rsid w:val="00195557"/>
    <w:rsid w:val="00197DF9"/>
    <w:rsid w:val="001A1987"/>
    <w:rsid w:val="001A2564"/>
    <w:rsid w:val="001A32FB"/>
    <w:rsid w:val="001A49E6"/>
    <w:rsid w:val="001A5246"/>
    <w:rsid w:val="001A52A0"/>
    <w:rsid w:val="001A56BE"/>
    <w:rsid w:val="001A6173"/>
    <w:rsid w:val="001A6CBA"/>
    <w:rsid w:val="001B0885"/>
    <w:rsid w:val="001B09C0"/>
    <w:rsid w:val="001B0D97"/>
    <w:rsid w:val="001B5A5D"/>
    <w:rsid w:val="001C1CE5"/>
    <w:rsid w:val="001C3D2A"/>
    <w:rsid w:val="001C6495"/>
    <w:rsid w:val="001D51BA"/>
    <w:rsid w:val="001D6342"/>
    <w:rsid w:val="001D6D53"/>
    <w:rsid w:val="001E53D8"/>
    <w:rsid w:val="001E58E2"/>
    <w:rsid w:val="001E7A45"/>
    <w:rsid w:val="001E7AED"/>
    <w:rsid w:val="001F17D7"/>
    <w:rsid w:val="001F3916"/>
    <w:rsid w:val="001F54C5"/>
    <w:rsid w:val="001F662C"/>
    <w:rsid w:val="001F7074"/>
    <w:rsid w:val="00200490"/>
    <w:rsid w:val="00201F3A"/>
    <w:rsid w:val="00203F96"/>
    <w:rsid w:val="002069B2"/>
    <w:rsid w:val="00207193"/>
    <w:rsid w:val="00207E0E"/>
    <w:rsid w:val="00207FA3"/>
    <w:rsid w:val="00214DA8"/>
    <w:rsid w:val="00215423"/>
    <w:rsid w:val="002158FA"/>
    <w:rsid w:val="00220600"/>
    <w:rsid w:val="002207FD"/>
    <w:rsid w:val="002224DB"/>
    <w:rsid w:val="00223FCB"/>
    <w:rsid w:val="002252C3"/>
    <w:rsid w:val="00225C54"/>
    <w:rsid w:val="00230765"/>
    <w:rsid w:val="002319E4"/>
    <w:rsid w:val="00233643"/>
    <w:rsid w:val="00233E22"/>
    <w:rsid w:val="00235632"/>
    <w:rsid w:val="00235872"/>
    <w:rsid w:val="00241559"/>
    <w:rsid w:val="002435B3"/>
    <w:rsid w:val="002443E5"/>
    <w:rsid w:val="002458EB"/>
    <w:rsid w:val="002500C8"/>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2DE0"/>
    <w:rsid w:val="00292EB7"/>
    <w:rsid w:val="00296227"/>
    <w:rsid w:val="00296F44"/>
    <w:rsid w:val="0029777D"/>
    <w:rsid w:val="002A055E"/>
    <w:rsid w:val="002A1D4E"/>
    <w:rsid w:val="002A2869"/>
    <w:rsid w:val="002B22A5"/>
    <w:rsid w:val="002B24D6"/>
    <w:rsid w:val="002B3F02"/>
    <w:rsid w:val="002B67E5"/>
    <w:rsid w:val="002C41E6"/>
    <w:rsid w:val="002C7FD0"/>
    <w:rsid w:val="002D071A"/>
    <w:rsid w:val="002D34B2"/>
    <w:rsid w:val="002D5566"/>
    <w:rsid w:val="002D7637"/>
    <w:rsid w:val="002D7921"/>
    <w:rsid w:val="002E17F2"/>
    <w:rsid w:val="002E25B5"/>
    <w:rsid w:val="002E7CAE"/>
    <w:rsid w:val="002F2771"/>
    <w:rsid w:val="002F366B"/>
    <w:rsid w:val="002F37A9"/>
    <w:rsid w:val="002F50A4"/>
    <w:rsid w:val="002F51EC"/>
    <w:rsid w:val="00301CE6"/>
    <w:rsid w:val="0030256B"/>
    <w:rsid w:val="0030501F"/>
    <w:rsid w:val="0030504E"/>
    <w:rsid w:val="00307BA1"/>
    <w:rsid w:val="00310678"/>
    <w:rsid w:val="0031075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0C5"/>
    <w:rsid w:val="00336BDA"/>
    <w:rsid w:val="00342BD7"/>
    <w:rsid w:val="00343A07"/>
    <w:rsid w:val="00346DB5"/>
    <w:rsid w:val="003477B1"/>
    <w:rsid w:val="00351A57"/>
    <w:rsid w:val="0035482C"/>
    <w:rsid w:val="0035550D"/>
    <w:rsid w:val="00357380"/>
    <w:rsid w:val="00357543"/>
    <w:rsid w:val="003602D9"/>
    <w:rsid w:val="003604CE"/>
    <w:rsid w:val="00363E1E"/>
    <w:rsid w:val="0036560B"/>
    <w:rsid w:val="00367299"/>
    <w:rsid w:val="00370E47"/>
    <w:rsid w:val="003742AC"/>
    <w:rsid w:val="00377CE1"/>
    <w:rsid w:val="00384197"/>
    <w:rsid w:val="00385BF0"/>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606F"/>
    <w:rsid w:val="003B6459"/>
    <w:rsid w:val="003B7FE5"/>
    <w:rsid w:val="003C0D7E"/>
    <w:rsid w:val="003C11C8"/>
    <w:rsid w:val="003C2702"/>
    <w:rsid w:val="003C2E22"/>
    <w:rsid w:val="003C7806"/>
    <w:rsid w:val="003C7A18"/>
    <w:rsid w:val="003D109F"/>
    <w:rsid w:val="003D2478"/>
    <w:rsid w:val="003D2702"/>
    <w:rsid w:val="003D2FC4"/>
    <w:rsid w:val="003D3215"/>
    <w:rsid w:val="003D3C45"/>
    <w:rsid w:val="003D5B1F"/>
    <w:rsid w:val="003E0AB9"/>
    <w:rsid w:val="003E15FA"/>
    <w:rsid w:val="003E4CB1"/>
    <w:rsid w:val="003E55E4"/>
    <w:rsid w:val="003E70A4"/>
    <w:rsid w:val="003E74E3"/>
    <w:rsid w:val="003E75BA"/>
    <w:rsid w:val="003F05C7"/>
    <w:rsid w:val="003F2CD4"/>
    <w:rsid w:val="003F6BBE"/>
    <w:rsid w:val="004000E8"/>
    <w:rsid w:val="004016AF"/>
    <w:rsid w:val="00402E2B"/>
    <w:rsid w:val="00403E95"/>
    <w:rsid w:val="004046F4"/>
    <w:rsid w:val="00404A54"/>
    <w:rsid w:val="0040512B"/>
    <w:rsid w:val="00405CA5"/>
    <w:rsid w:val="00407CD3"/>
    <w:rsid w:val="00410134"/>
    <w:rsid w:val="00410798"/>
    <w:rsid w:val="00410B72"/>
    <w:rsid w:val="00410F18"/>
    <w:rsid w:val="0041252E"/>
    <w:rsid w:val="0041263E"/>
    <w:rsid w:val="00413AAC"/>
    <w:rsid w:val="00414A70"/>
    <w:rsid w:val="00420D41"/>
    <w:rsid w:val="00421105"/>
    <w:rsid w:val="004242F4"/>
    <w:rsid w:val="00427248"/>
    <w:rsid w:val="0042740D"/>
    <w:rsid w:val="00431080"/>
    <w:rsid w:val="004321EB"/>
    <w:rsid w:val="004351A3"/>
    <w:rsid w:val="00437447"/>
    <w:rsid w:val="00440B16"/>
    <w:rsid w:val="00441A92"/>
    <w:rsid w:val="00444F56"/>
    <w:rsid w:val="00446488"/>
    <w:rsid w:val="004517AA"/>
    <w:rsid w:val="00451811"/>
    <w:rsid w:val="00451CED"/>
    <w:rsid w:val="00452CAC"/>
    <w:rsid w:val="00453785"/>
    <w:rsid w:val="00455378"/>
    <w:rsid w:val="00457565"/>
    <w:rsid w:val="00457B71"/>
    <w:rsid w:val="00465F3A"/>
    <w:rsid w:val="004669E2"/>
    <w:rsid w:val="00470C31"/>
    <w:rsid w:val="00472C6B"/>
    <w:rsid w:val="004734D0"/>
    <w:rsid w:val="0047556B"/>
    <w:rsid w:val="00475850"/>
    <w:rsid w:val="0047679C"/>
    <w:rsid w:val="00477768"/>
    <w:rsid w:val="004809B5"/>
    <w:rsid w:val="0048432E"/>
    <w:rsid w:val="00486FD1"/>
    <w:rsid w:val="004878AA"/>
    <w:rsid w:val="00490F3E"/>
    <w:rsid w:val="004926E5"/>
    <w:rsid w:val="00492BC5"/>
    <w:rsid w:val="004964F1"/>
    <w:rsid w:val="00496974"/>
    <w:rsid w:val="004A16BC"/>
    <w:rsid w:val="004A2B94"/>
    <w:rsid w:val="004B2652"/>
    <w:rsid w:val="004B7559"/>
    <w:rsid w:val="004B7C0C"/>
    <w:rsid w:val="004C31A7"/>
    <w:rsid w:val="004C3898"/>
    <w:rsid w:val="004C6623"/>
    <w:rsid w:val="004D36B1"/>
    <w:rsid w:val="004D49DD"/>
    <w:rsid w:val="004D7EBD"/>
    <w:rsid w:val="004E031B"/>
    <w:rsid w:val="004E0BD6"/>
    <w:rsid w:val="004E0C6B"/>
    <w:rsid w:val="004E103F"/>
    <w:rsid w:val="004E1A9A"/>
    <w:rsid w:val="004E2680"/>
    <w:rsid w:val="004E28F9"/>
    <w:rsid w:val="004E462E"/>
    <w:rsid w:val="004E56DC"/>
    <w:rsid w:val="004E76F4"/>
    <w:rsid w:val="004F0B4E"/>
    <w:rsid w:val="004F0B6C"/>
    <w:rsid w:val="004F2078"/>
    <w:rsid w:val="004F3898"/>
    <w:rsid w:val="004F4DA3"/>
    <w:rsid w:val="00500BC1"/>
    <w:rsid w:val="00502773"/>
    <w:rsid w:val="00502881"/>
    <w:rsid w:val="00506557"/>
    <w:rsid w:val="0050677A"/>
    <w:rsid w:val="005074FA"/>
    <w:rsid w:val="005108D8"/>
    <w:rsid w:val="005116F9"/>
    <w:rsid w:val="005153A7"/>
    <w:rsid w:val="005154C5"/>
    <w:rsid w:val="00517A64"/>
    <w:rsid w:val="005219CF"/>
    <w:rsid w:val="005259A3"/>
    <w:rsid w:val="00531534"/>
    <w:rsid w:val="0053216E"/>
    <w:rsid w:val="005338D0"/>
    <w:rsid w:val="00534B59"/>
    <w:rsid w:val="00536759"/>
    <w:rsid w:val="005370A3"/>
    <w:rsid w:val="00537C62"/>
    <w:rsid w:val="00540030"/>
    <w:rsid w:val="00546970"/>
    <w:rsid w:val="00547ED7"/>
    <w:rsid w:val="00553426"/>
    <w:rsid w:val="00554E19"/>
    <w:rsid w:val="00555698"/>
    <w:rsid w:val="005569A8"/>
    <w:rsid w:val="0056121F"/>
    <w:rsid w:val="00566174"/>
    <w:rsid w:val="00570CD8"/>
    <w:rsid w:val="00572505"/>
    <w:rsid w:val="00573931"/>
    <w:rsid w:val="00573E9E"/>
    <w:rsid w:val="00580202"/>
    <w:rsid w:val="00582220"/>
    <w:rsid w:val="00582809"/>
    <w:rsid w:val="0058311F"/>
    <w:rsid w:val="0058798C"/>
    <w:rsid w:val="005900FA"/>
    <w:rsid w:val="005935A4"/>
    <w:rsid w:val="005948C2"/>
    <w:rsid w:val="00595DCA"/>
    <w:rsid w:val="0059779B"/>
    <w:rsid w:val="005A209A"/>
    <w:rsid w:val="005A5240"/>
    <w:rsid w:val="005A5FE4"/>
    <w:rsid w:val="005A662D"/>
    <w:rsid w:val="005B2201"/>
    <w:rsid w:val="005B35D7"/>
    <w:rsid w:val="005B392A"/>
    <w:rsid w:val="005B3AA3"/>
    <w:rsid w:val="005B5F71"/>
    <w:rsid w:val="005B6F83"/>
    <w:rsid w:val="005B761E"/>
    <w:rsid w:val="005C20E6"/>
    <w:rsid w:val="005C4F5C"/>
    <w:rsid w:val="005C58E6"/>
    <w:rsid w:val="005C74FB"/>
    <w:rsid w:val="005D0FE0"/>
    <w:rsid w:val="005D1602"/>
    <w:rsid w:val="005D3CDD"/>
    <w:rsid w:val="005E2503"/>
    <w:rsid w:val="005E385F"/>
    <w:rsid w:val="005E47D5"/>
    <w:rsid w:val="005E5B81"/>
    <w:rsid w:val="005F08BE"/>
    <w:rsid w:val="005F1AE1"/>
    <w:rsid w:val="005F2CB1"/>
    <w:rsid w:val="005F3025"/>
    <w:rsid w:val="005F4D03"/>
    <w:rsid w:val="005F618C"/>
    <w:rsid w:val="005F70BD"/>
    <w:rsid w:val="0060283C"/>
    <w:rsid w:val="00604F14"/>
    <w:rsid w:val="00605951"/>
    <w:rsid w:val="00605F62"/>
    <w:rsid w:val="00607FF8"/>
    <w:rsid w:val="00611B83"/>
    <w:rsid w:val="00613257"/>
    <w:rsid w:val="006141F3"/>
    <w:rsid w:val="00620A71"/>
    <w:rsid w:val="00620D80"/>
    <w:rsid w:val="006234A6"/>
    <w:rsid w:val="00624D23"/>
    <w:rsid w:val="00625D22"/>
    <w:rsid w:val="00630001"/>
    <w:rsid w:val="006300C0"/>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D3"/>
    <w:rsid w:val="006627A2"/>
    <w:rsid w:val="006634E6"/>
    <w:rsid w:val="006655EE"/>
    <w:rsid w:val="00665DB7"/>
    <w:rsid w:val="006665E7"/>
    <w:rsid w:val="00667EE7"/>
    <w:rsid w:val="00670922"/>
    <w:rsid w:val="00670BE1"/>
    <w:rsid w:val="0067218F"/>
    <w:rsid w:val="006741F2"/>
    <w:rsid w:val="00674CC3"/>
    <w:rsid w:val="00675C72"/>
    <w:rsid w:val="006771F9"/>
    <w:rsid w:val="006776D7"/>
    <w:rsid w:val="006805C0"/>
    <w:rsid w:val="00681003"/>
    <w:rsid w:val="006817C9"/>
    <w:rsid w:val="0068196B"/>
    <w:rsid w:val="00683ECE"/>
    <w:rsid w:val="00686C8F"/>
    <w:rsid w:val="00695FC2"/>
    <w:rsid w:val="00696949"/>
    <w:rsid w:val="00697052"/>
    <w:rsid w:val="006A46FB"/>
    <w:rsid w:val="006A5778"/>
    <w:rsid w:val="006A5E28"/>
    <w:rsid w:val="006A697B"/>
    <w:rsid w:val="006A7361"/>
    <w:rsid w:val="006A7988"/>
    <w:rsid w:val="006A7AFF"/>
    <w:rsid w:val="006A7F02"/>
    <w:rsid w:val="006B08FC"/>
    <w:rsid w:val="006B1816"/>
    <w:rsid w:val="006B2099"/>
    <w:rsid w:val="006B50CF"/>
    <w:rsid w:val="006B67CF"/>
    <w:rsid w:val="006C03B8"/>
    <w:rsid w:val="006C340A"/>
    <w:rsid w:val="006C57B4"/>
    <w:rsid w:val="006C5EC9"/>
    <w:rsid w:val="006C6059"/>
    <w:rsid w:val="006C7522"/>
    <w:rsid w:val="006D218A"/>
    <w:rsid w:val="006D24D6"/>
    <w:rsid w:val="006D6F08"/>
    <w:rsid w:val="006E003B"/>
    <w:rsid w:val="006E062C"/>
    <w:rsid w:val="006E0E56"/>
    <w:rsid w:val="006E28B7"/>
    <w:rsid w:val="006E3310"/>
    <w:rsid w:val="006E4E39"/>
    <w:rsid w:val="006E54C5"/>
    <w:rsid w:val="006E565E"/>
    <w:rsid w:val="006E5CE1"/>
    <w:rsid w:val="006E5EC5"/>
    <w:rsid w:val="006E673D"/>
    <w:rsid w:val="006E7A0F"/>
    <w:rsid w:val="006E7D3B"/>
    <w:rsid w:val="006F1B70"/>
    <w:rsid w:val="006F341D"/>
    <w:rsid w:val="006F3CDE"/>
    <w:rsid w:val="006F58D4"/>
    <w:rsid w:val="006F625A"/>
    <w:rsid w:val="0070346E"/>
    <w:rsid w:val="00703599"/>
    <w:rsid w:val="00704EDB"/>
    <w:rsid w:val="0070537F"/>
    <w:rsid w:val="00706101"/>
    <w:rsid w:val="00707072"/>
    <w:rsid w:val="00707D61"/>
    <w:rsid w:val="00712287"/>
    <w:rsid w:val="0071244F"/>
    <w:rsid w:val="00712772"/>
    <w:rsid w:val="00713B91"/>
    <w:rsid w:val="00713F31"/>
    <w:rsid w:val="007146AF"/>
    <w:rsid w:val="007148D3"/>
    <w:rsid w:val="00715B9A"/>
    <w:rsid w:val="007170C3"/>
    <w:rsid w:val="00721593"/>
    <w:rsid w:val="00726EA6"/>
    <w:rsid w:val="00727208"/>
    <w:rsid w:val="00727680"/>
    <w:rsid w:val="0073232C"/>
    <w:rsid w:val="007348B1"/>
    <w:rsid w:val="00734B23"/>
    <w:rsid w:val="007362A6"/>
    <w:rsid w:val="00736D7D"/>
    <w:rsid w:val="00740E58"/>
    <w:rsid w:val="00741686"/>
    <w:rsid w:val="007418F6"/>
    <w:rsid w:val="00743513"/>
    <w:rsid w:val="0074405B"/>
    <w:rsid w:val="007445A0"/>
    <w:rsid w:val="00744AC6"/>
    <w:rsid w:val="0074524B"/>
    <w:rsid w:val="00745307"/>
    <w:rsid w:val="0074656F"/>
    <w:rsid w:val="00747D8B"/>
    <w:rsid w:val="00751228"/>
    <w:rsid w:val="007561C4"/>
    <w:rsid w:val="007571E1"/>
    <w:rsid w:val="007604B2"/>
    <w:rsid w:val="00760B4A"/>
    <w:rsid w:val="00762A31"/>
    <w:rsid w:val="00764F34"/>
    <w:rsid w:val="007651C0"/>
    <w:rsid w:val="00765281"/>
    <w:rsid w:val="00765D24"/>
    <w:rsid w:val="00766BAD"/>
    <w:rsid w:val="00766EB0"/>
    <w:rsid w:val="0077104C"/>
    <w:rsid w:val="007730BD"/>
    <w:rsid w:val="007755F2"/>
    <w:rsid w:val="00775D19"/>
    <w:rsid w:val="00776971"/>
    <w:rsid w:val="0078177E"/>
    <w:rsid w:val="0078304C"/>
    <w:rsid w:val="00783673"/>
    <w:rsid w:val="00785290"/>
    <w:rsid w:val="00785490"/>
    <w:rsid w:val="007925EA"/>
    <w:rsid w:val="00793CD8"/>
    <w:rsid w:val="00795C92"/>
    <w:rsid w:val="00796231"/>
    <w:rsid w:val="007A1CB3"/>
    <w:rsid w:val="007A306F"/>
    <w:rsid w:val="007A43A6"/>
    <w:rsid w:val="007A4C35"/>
    <w:rsid w:val="007A54E0"/>
    <w:rsid w:val="007A58A6"/>
    <w:rsid w:val="007A67EE"/>
    <w:rsid w:val="007A719F"/>
    <w:rsid w:val="007A7E6A"/>
    <w:rsid w:val="007B3D2D"/>
    <w:rsid w:val="007B50AE"/>
    <w:rsid w:val="007B51DF"/>
    <w:rsid w:val="007B6269"/>
    <w:rsid w:val="007C05DD"/>
    <w:rsid w:val="007C1F3D"/>
    <w:rsid w:val="007C3294"/>
    <w:rsid w:val="007C3D18"/>
    <w:rsid w:val="007C60BF"/>
    <w:rsid w:val="007C6A07"/>
    <w:rsid w:val="007C6F83"/>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8D6"/>
    <w:rsid w:val="00816764"/>
    <w:rsid w:val="00817196"/>
    <w:rsid w:val="00817EDE"/>
    <w:rsid w:val="0082188F"/>
    <w:rsid w:val="008235DB"/>
    <w:rsid w:val="00824AB4"/>
    <w:rsid w:val="00825C42"/>
    <w:rsid w:val="00825D25"/>
    <w:rsid w:val="00827D6F"/>
    <w:rsid w:val="008373BD"/>
    <w:rsid w:val="008376AC"/>
    <w:rsid w:val="008418B7"/>
    <w:rsid w:val="00844097"/>
    <w:rsid w:val="008444E8"/>
    <w:rsid w:val="00844E80"/>
    <w:rsid w:val="00846FE7"/>
    <w:rsid w:val="00850CEC"/>
    <w:rsid w:val="0085242F"/>
    <w:rsid w:val="0085274D"/>
    <w:rsid w:val="00853779"/>
    <w:rsid w:val="00856911"/>
    <w:rsid w:val="00857875"/>
    <w:rsid w:val="00857CC4"/>
    <w:rsid w:val="00862212"/>
    <w:rsid w:val="008677FD"/>
    <w:rsid w:val="008706D4"/>
    <w:rsid w:val="00870F8A"/>
    <w:rsid w:val="0087117A"/>
    <w:rsid w:val="008719A4"/>
    <w:rsid w:val="00871AF7"/>
    <w:rsid w:val="00871D23"/>
    <w:rsid w:val="0087413A"/>
    <w:rsid w:val="00874312"/>
    <w:rsid w:val="0087437C"/>
    <w:rsid w:val="0087453F"/>
    <w:rsid w:val="00875CD7"/>
    <w:rsid w:val="00876A54"/>
    <w:rsid w:val="00876B4D"/>
    <w:rsid w:val="00877F18"/>
    <w:rsid w:val="00894A88"/>
    <w:rsid w:val="00895386"/>
    <w:rsid w:val="00897CF4"/>
    <w:rsid w:val="008A21FF"/>
    <w:rsid w:val="008A2CE2"/>
    <w:rsid w:val="008A2EB7"/>
    <w:rsid w:val="008A30AC"/>
    <w:rsid w:val="008A44B8"/>
    <w:rsid w:val="008A4845"/>
    <w:rsid w:val="008A51A8"/>
    <w:rsid w:val="008A54C7"/>
    <w:rsid w:val="008A77D8"/>
    <w:rsid w:val="008B036D"/>
    <w:rsid w:val="008B0483"/>
    <w:rsid w:val="008B120C"/>
    <w:rsid w:val="008B25E8"/>
    <w:rsid w:val="008B51A0"/>
    <w:rsid w:val="008B592A"/>
    <w:rsid w:val="008B63B8"/>
    <w:rsid w:val="008B6C44"/>
    <w:rsid w:val="008B7B5C"/>
    <w:rsid w:val="008C0C99"/>
    <w:rsid w:val="008C1A03"/>
    <w:rsid w:val="008C1B2D"/>
    <w:rsid w:val="008C2017"/>
    <w:rsid w:val="008C27A6"/>
    <w:rsid w:val="008C34A2"/>
    <w:rsid w:val="008C4958"/>
    <w:rsid w:val="008C4BAA"/>
    <w:rsid w:val="008C6AE8"/>
    <w:rsid w:val="008C7573"/>
    <w:rsid w:val="008D34F1"/>
    <w:rsid w:val="008D39D8"/>
    <w:rsid w:val="008D60EF"/>
    <w:rsid w:val="008D6D1A"/>
    <w:rsid w:val="008E065E"/>
    <w:rsid w:val="008E0927"/>
    <w:rsid w:val="008E0CA2"/>
    <w:rsid w:val="008E1909"/>
    <w:rsid w:val="008E4346"/>
    <w:rsid w:val="008E49CA"/>
    <w:rsid w:val="008E7777"/>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1C1A"/>
    <w:rsid w:val="00922010"/>
    <w:rsid w:val="0093103F"/>
    <w:rsid w:val="00931BD9"/>
    <w:rsid w:val="009366A5"/>
    <w:rsid w:val="009368F3"/>
    <w:rsid w:val="00941636"/>
    <w:rsid w:val="00943742"/>
    <w:rsid w:val="009452C7"/>
    <w:rsid w:val="0094559C"/>
    <w:rsid w:val="00945C05"/>
    <w:rsid w:val="00946945"/>
    <w:rsid w:val="00947713"/>
    <w:rsid w:val="00950DE7"/>
    <w:rsid w:val="00952A78"/>
    <w:rsid w:val="00952F3C"/>
    <w:rsid w:val="009533ED"/>
    <w:rsid w:val="00953920"/>
    <w:rsid w:val="00953D47"/>
    <w:rsid w:val="00955BA6"/>
    <w:rsid w:val="0095681E"/>
    <w:rsid w:val="009572D4"/>
    <w:rsid w:val="00957E31"/>
    <w:rsid w:val="00961921"/>
    <w:rsid w:val="009621AF"/>
    <w:rsid w:val="00963032"/>
    <w:rsid w:val="0096430A"/>
    <w:rsid w:val="0096554B"/>
    <w:rsid w:val="0096584A"/>
    <w:rsid w:val="00971F08"/>
    <w:rsid w:val="0097603D"/>
    <w:rsid w:val="00976949"/>
    <w:rsid w:val="009774D2"/>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A70AE"/>
    <w:rsid w:val="009B0389"/>
    <w:rsid w:val="009B1F30"/>
    <w:rsid w:val="009B3AC2"/>
    <w:rsid w:val="009B4DF4"/>
    <w:rsid w:val="009B564E"/>
    <w:rsid w:val="009B565D"/>
    <w:rsid w:val="009B5724"/>
    <w:rsid w:val="009B7E87"/>
    <w:rsid w:val="009C403E"/>
    <w:rsid w:val="009C5F89"/>
    <w:rsid w:val="009C7536"/>
    <w:rsid w:val="009D00A8"/>
    <w:rsid w:val="009D22EA"/>
    <w:rsid w:val="009D4FF0"/>
    <w:rsid w:val="009D703C"/>
    <w:rsid w:val="009D718F"/>
    <w:rsid w:val="009E068F"/>
    <w:rsid w:val="009E1357"/>
    <w:rsid w:val="009E14E0"/>
    <w:rsid w:val="009E35DB"/>
    <w:rsid w:val="009E47A3"/>
    <w:rsid w:val="009F08F3"/>
    <w:rsid w:val="009F1927"/>
    <w:rsid w:val="009F1ECE"/>
    <w:rsid w:val="009F285E"/>
    <w:rsid w:val="009F2D8E"/>
    <w:rsid w:val="009F344F"/>
    <w:rsid w:val="00A048A8"/>
    <w:rsid w:val="00A04F49"/>
    <w:rsid w:val="00A0728A"/>
    <w:rsid w:val="00A07855"/>
    <w:rsid w:val="00A1338C"/>
    <w:rsid w:val="00A13E54"/>
    <w:rsid w:val="00A17C34"/>
    <w:rsid w:val="00A17F63"/>
    <w:rsid w:val="00A2193B"/>
    <w:rsid w:val="00A22495"/>
    <w:rsid w:val="00A2351A"/>
    <w:rsid w:val="00A249D6"/>
    <w:rsid w:val="00A25540"/>
    <w:rsid w:val="00A25603"/>
    <w:rsid w:val="00A264A9"/>
    <w:rsid w:val="00A27785"/>
    <w:rsid w:val="00A30187"/>
    <w:rsid w:val="00A3448A"/>
    <w:rsid w:val="00A34EED"/>
    <w:rsid w:val="00A36297"/>
    <w:rsid w:val="00A41E2B"/>
    <w:rsid w:val="00A459B9"/>
    <w:rsid w:val="00A45B74"/>
    <w:rsid w:val="00A47581"/>
    <w:rsid w:val="00A526D9"/>
    <w:rsid w:val="00A52E1D"/>
    <w:rsid w:val="00A60A6B"/>
    <w:rsid w:val="00A61499"/>
    <w:rsid w:val="00A62A77"/>
    <w:rsid w:val="00A63483"/>
    <w:rsid w:val="00A657D7"/>
    <w:rsid w:val="00A660AC"/>
    <w:rsid w:val="00A667F9"/>
    <w:rsid w:val="00A67E6C"/>
    <w:rsid w:val="00A71B99"/>
    <w:rsid w:val="00A739D0"/>
    <w:rsid w:val="00A761D4"/>
    <w:rsid w:val="00A77EC4"/>
    <w:rsid w:val="00A83AC9"/>
    <w:rsid w:val="00A8799B"/>
    <w:rsid w:val="00A92879"/>
    <w:rsid w:val="00A9442A"/>
    <w:rsid w:val="00A94CBC"/>
    <w:rsid w:val="00AA016F"/>
    <w:rsid w:val="00AA1ED6"/>
    <w:rsid w:val="00AA2677"/>
    <w:rsid w:val="00AA2B2C"/>
    <w:rsid w:val="00AA51D6"/>
    <w:rsid w:val="00AA6C9D"/>
    <w:rsid w:val="00AB0BC8"/>
    <w:rsid w:val="00AB11CA"/>
    <w:rsid w:val="00AB14D9"/>
    <w:rsid w:val="00AB3AD7"/>
    <w:rsid w:val="00AB4A23"/>
    <w:rsid w:val="00AB4AB8"/>
    <w:rsid w:val="00AB655E"/>
    <w:rsid w:val="00AB6D75"/>
    <w:rsid w:val="00AC007F"/>
    <w:rsid w:val="00AC0553"/>
    <w:rsid w:val="00AC1E28"/>
    <w:rsid w:val="00AC2ECD"/>
    <w:rsid w:val="00AC3119"/>
    <w:rsid w:val="00AC49FB"/>
    <w:rsid w:val="00AC5A10"/>
    <w:rsid w:val="00AD0AA3"/>
    <w:rsid w:val="00AD2D7D"/>
    <w:rsid w:val="00AD3F94"/>
    <w:rsid w:val="00AD4A5A"/>
    <w:rsid w:val="00AD5EF1"/>
    <w:rsid w:val="00AE27AC"/>
    <w:rsid w:val="00AE40E0"/>
    <w:rsid w:val="00AE4DBA"/>
    <w:rsid w:val="00AE4F07"/>
    <w:rsid w:val="00AF0367"/>
    <w:rsid w:val="00AF1C5D"/>
    <w:rsid w:val="00AF42D7"/>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62AAA"/>
    <w:rsid w:val="00B664B5"/>
    <w:rsid w:val="00B664C7"/>
    <w:rsid w:val="00B665E1"/>
    <w:rsid w:val="00B739F6"/>
    <w:rsid w:val="00B77147"/>
    <w:rsid w:val="00B7716B"/>
    <w:rsid w:val="00B80138"/>
    <w:rsid w:val="00B81A6C"/>
    <w:rsid w:val="00B85DE5"/>
    <w:rsid w:val="00B90F73"/>
    <w:rsid w:val="00B92FAE"/>
    <w:rsid w:val="00B93B59"/>
    <w:rsid w:val="00B9406A"/>
    <w:rsid w:val="00BA04AC"/>
    <w:rsid w:val="00BA2280"/>
    <w:rsid w:val="00BA2A08"/>
    <w:rsid w:val="00BA56D2"/>
    <w:rsid w:val="00BA76E0"/>
    <w:rsid w:val="00BB237E"/>
    <w:rsid w:val="00BB2A25"/>
    <w:rsid w:val="00BB51E9"/>
    <w:rsid w:val="00BC0E6A"/>
    <w:rsid w:val="00BC0FDC"/>
    <w:rsid w:val="00BC29D3"/>
    <w:rsid w:val="00BC3053"/>
    <w:rsid w:val="00BC3680"/>
    <w:rsid w:val="00BC3966"/>
    <w:rsid w:val="00BC4D2E"/>
    <w:rsid w:val="00BD48AC"/>
    <w:rsid w:val="00BD4920"/>
    <w:rsid w:val="00BD5F1A"/>
    <w:rsid w:val="00BE1234"/>
    <w:rsid w:val="00BE2FA6"/>
    <w:rsid w:val="00BE333F"/>
    <w:rsid w:val="00BE40A2"/>
    <w:rsid w:val="00BE7406"/>
    <w:rsid w:val="00BE7603"/>
    <w:rsid w:val="00BF1C29"/>
    <w:rsid w:val="00BF2337"/>
    <w:rsid w:val="00BF3279"/>
    <w:rsid w:val="00BF3C00"/>
    <w:rsid w:val="00BF5CE1"/>
    <w:rsid w:val="00BF74C7"/>
    <w:rsid w:val="00BF7F4A"/>
    <w:rsid w:val="00C015F1"/>
    <w:rsid w:val="00C01F33"/>
    <w:rsid w:val="00C02CC6"/>
    <w:rsid w:val="00C02E83"/>
    <w:rsid w:val="00C040F7"/>
    <w:rsid w:val="00C041B0"/>
    <w:rsid w:val="00C044AB"/>
    <w:rsid w:val="00C05706"/>
    <w:rsid w:val="00C07377"/>
    <w:rsid w:val="00C10478"/>
    <w:rsid w:val="00C12107"/>
    <w:rsid w:val="00C13392"/>
    <w:rsid w:val="00C1462A"/>
    <w:rsid w:val="00C14D4B"/>
    <w:rsid w:val="00C154BB"/>
    <w:rsid w:val="00C17AFC"/>
    <w:rsid w:val="00C17BB5"/>
    <w:rsid w:val="00C26FAA"/>
    <w:rsid w:val="00C279B5"/>
    <w:rsid w:val="00C27C45"/>
    <w:rsid w:val="00C3070A"/>
    <w:rsid w:val="00C31373"/>
    <w:rsid w:val="00C357E9"/>
    <w:rsid w:val="00C36DB8"/>
    <w:rsid w:val="00C3719D"/>
    <w:rsid w:val="00C378BB"/>
    <w:rsid w:val="00C37CB1"/>
    <w:rsid w:val="00C42882"/>
    <w:rsid w:val="00C443CE"/>
    <w:rsid w:val="00C47A40"/>
    <w:rsid w:val="00C53026"/>
    <w:rsid w:val="00C54995"/>
    <w:rsid w:val="00C54D41"/>
    <w:rsid w:val="00C60783"/>
    <w:rsid w:val="00C63441"/>
    <w:rsid w:val="00C64672"/>
    <w:rsid w:val="00C70697"/>
    <w:rsid w:val="00C71874"/>
    <w:rsid w:val="00C72EF4"/>
    <w:rsid w:val="00C73BDC"/>
    <w:rsid w:val="00C75D2F"/>
    <w:rsid w:val="00C767BE"/>
    <w:rsid w:val="00C768D5"/>
    <w:rsid w:val="00C76963"/>
    <w:rsid w:val="00C76E3C"/>
    <w:rsid w:val="00C81568"/>
    <w:rsid w:val="00C81F28"/>
    <w:rsid w:val="00C9027A"/>
    <w:rsid w:val="00C9068E"/>
    <w:rsid w:val="00C91FC5"/>
    <w:rsid w:val="00C92980"/>
    <w:rsid w:val="00C93C4B"/>
    <w:rsid w:val="00C944AB"/>
    <w:rsid w:val="00C954B7"/>
    <w:rsid w:val="00C95B40"/>
    <w:rsid w:val="00CA1ED8"/>
    <w:rsid w:val="00CA26AB"/>
    <w:rsid w:val="00CA2760"/>
    <w:rsid w:val="00CA419B"/>
    <w:rsid w:val="00CB0C42"/>
    <w:rsid w:val="00CB1F63"/>
    <w:rsid w:val="00CB7170"/>
    <w:rsid w:val="00CB7A19"/>
    <w:rsid w:val="00CC040E"/>
    <w:rsid w:val="00CC111F"/>
    <w:rsid w:val="00CC2011"/>
    <w:rsid w:val="00CC2FF7"/>
    <w:rsid w:val="00CC3EA0"/>
    <w:rsid w:val="00CC46AD"/>
    <w:rsid w:val="00CC7B45"/>
    <w:rsid w:val="00CD1188"/>
    <w:rsid w:val="00CD2ED1"/>
    <w:rsid w:val="00CD337B"/>
    <w:rsid w:val="00CE0424"/>
    <w:rsid w:val="00CE1B3F"/>
    <w:rsid w:val="00CE3E06"/>
    <w:rsid w:val="00CE42C9"/>
    <w:rsid w:val="00CE72A4"/>
    <w:rsid w:val="00CE7561"/>
    <w:rsid w:val="00CE7D5C"/>
    <w:rsid w:val="00CF085B"/>
    <w:rsid w:val="00CF1354"/>
    <w:rsid w:val="00CF1E17"/>
    <w:rsid w:val="00CF3B1F"/>
    <w:rsid w:val="00CF3BF6"/>
    <w:rsid w:val="00CF5DFB"/>
    <w:rsid w:val="00CF625B"/>
    <w:rsid w:val="00CF687E"/>
    <w:rsid w:val="00CF6EA4"/>
    <w:rsid w:val="00D01C9B"/>
    <w:rsid w:val="00D0349B"/>
    <w:rsid w:val="00D04434"/>
    <w:rsid w:val="00D10249"/>
    <w:rsid w:val="00D1029B"/>
    <w:rsid w:val="00D115C3"/>
    <w:rsid w:val="00D11897"/>
    <w:rsid w:val="00D13135"/>
    <w:rsid w:val="00D13E4E"/>
    <w:rsid w:val="00D15089"/>
    <w:rsid w:val="00D239A7"/>
    <w:rsid w:val="00D23F47"/>
    <w:rsid w:val="00D3005B"/>
    <w:rsid w:val="00D34730"/>
    <w:rsid w:val="00D36E71"/>
    <w:rsid w:val="00D37D87"/>
    <w:rsid w:val="00D40B33"/>
    <w:rsid w:val="00D4318F"/>
    <w:rsid w:val="00D438BF"/>
    <w:rsid w:val="00D440F8"/>
    <w:rsid w:val="00D47DAF"/>
    <w:rsid w:val="00D52535"/>
    <w:rsid w:val="00D52C9D"/>
    <w:rsid w:val="00D54258"/>
    <w:rsid w:val="00D546FF"/>
    <w:rsid w:val="00D55AD5"/>
    <w:rsid w:val="00D55B51"/>
    <w:rsid w:val="00D57407"/>
    <w:rsid w:val="00D576CA"/>
    <w:rsid w:val="00D60E13"/>
    <w:rsid w:val="00D61AF5"/>
    <w:rsid w:val="00D62CD5"/>
    <w:rsid w:val="00D6435F"/>
    <w:rsid w:val="00D652B5"/>
    <w:rsid w:val="00D66155"/>
    <w:rsid w:val="00D708B0"/>
    <w:rsid w:val="00D70E73"/>
    <w:rsid w:val="00D71D0F"/>
    <w:rsid w:val="00D750FD"/>
    <w:rsid w:val="00D76930"/>
    <w:rsid w:val="00D77B1D"/>
    <w:rsid w:val="00D8021F"/>
    <w:rsid w:val="00D80383"/>
    <w:rsid w:val="00D81685"/>
    <w:rsid w:val="00D8203B"/>
    <w:rsid w:val="00D823C6"/>
    <w:rsid w:val="00D850DE"/>
    <w:rsid w:val="00D850F1"/>
    <w:rsid w:val="00D85EF7"/>
    <w:rsid w:val="00D86CA3"/>
    <w:rsid w:val="00D871CE"/>
    <w:rsid w:val="00D90BED"/>
    <w:rsid w:val="00D9196D"/>
    <w:rsid w:val="00D92982"/>
    <w:rsid w:val="00D93BFA"/>
    <w:rsid w:val="00D96B1F"/>
    <w:rsid w:val="00DA0FE9"/>
    <w:rsid w:val="00DA1540"/>
    <w:rsid w:val="00DA1B37"/>
    <w:rsid w:val="00DA1D3E"/>
    <w:rsid w:val="00DA305E"/>
    <w:rsid w:val="00DA4AB8"/>
    <w:rsid w:val="00DA5007"/>
    <w:rsid w:val="00DA5417"/>
    <w:rsid w:val="00DA56E8"/>
    <w:rsid w:val="00DA7CBE"/>
    <w:rsid w:val="00DB0A9F"/>
    <w:rsid w:val="00DB1A24"/>
    <w:rsid w:val="00DB377D"/>
    <w:rsid w:val="00DB4AAB"/>
    <w:rsid w:val="00DB6CF0"/>
    <w:rsid w:val="00DC2D36"/>
    <w:rsid w:val="00DC43C8"/>
    <w:rsid w:val="00DC53EF"/>
    <w:rsid w:val="00DD3821"/>
    <w:rsid w:val="00DD6814"/>
    <w:rsid w:val="00DE5608"/>
    <w:rsid w:val="00DE58D0"/>
    <w:rsid w:val="00DE59B4"/>
    <w:rsid w:val="00DE654F"/>
    <w:rsid w:val="00DF0B6E"/>
    <w:rsid w:val="00DF15E0"/>
    <w:rsid w:val="00DF2EA1"/>
    <w:rsid w:val="00DF37A0"/>
    <w:rsid w:val="00DF5C56"/>
    <w:rsid w:val="00E0033A"/>
    <w:rsid w:val="00E013EC"/>
    <w:rsid w:val="00E05BB7"/>
    <w:rsid w:val="00E06C5A"/>
    <w:rsid w:val="00E07CF9"/>
    <w:rsid w:val="00E10734"/>
    <w:rsid w:val="00E110E7"/>
    <w:rsid w:val="00E11B20"/>
    <w:rsid w:val="00E17FA2"/>
    <w:rsid w:val="00E22330"/>
    <w:rsid w:val="00E25A25"/>
    <w:rsid w:val="00E30B5A"/>
    <w:rsid w:val="00E3123D"/>
    <w:rsid w:val="00E31461"/>
    <w:rsid w:val="00E31D43"/>
    <w:rsid w:val="00E32608"/>
    <w:rsid w:val="00E33B69"/>
    <w:rsid w:val="00E34188"/>
    <w:rsid w:val="00E345CD"/>
    <w:rsid w:val="00E34B6E"/>
    <w:rsid w:val="00E35559"/>
    <w:rsid w:val="00E3723A"/>
    <w:rsid w:val="00E37860"/>
    <w:rsid w:val="00E446F1"/>
    <w:rsid w:val="00E46886"/>
    <w:rsid w:val="00E47AEF"/>
    <w:rsid w:val="00E53B75"/>
    <w:rsid w:val="00E54E3B"/>
    <w:rsid w:val="00E56F13"/>
    <w:rsid w:val="00E57565"/>
    <w:rsid w:val="00E63838"/>
    <w:rsid w:val="00E64434"/>
    <w:rsid w:val="00E64679"/>
    <w:rsid w:val="00E67C51"/>
    <w:rsid w:val="00E67E46"/>
    <w:rsid w:val="00E70D86"/>
    <w:rsid w:val="00E72EFC"/>
    <w:rsid w:val="00E739B1"/>
    <w:rsid w:val="00E758EC"/>
    <w:rsid w:val="00E8234C"/>
    <w:rsid w:val="00E83AA9"/>
    <w:rsid w:val="00E85928"/>
    <w:rsid w:val="00E87822"/>
    <w:rsid w:val="00E90395"/>
    <w:rsid w:val="00E90E49"/>
    <w:rsid w:val="00E917F9"/>
    <w:rsid w:val="00E91985"/>
    <w:rsid w:val="00E9291C"/>
    <w:rsid w:val="00E93FFE"/>
    <w:rsid w:val="00E94F8A"/>
    <w:rsid w:val="00E974AA"/>
    <w:rsid w:val="00EA7A41"/>
    <w:rsid w:val="00EB077B"/>
    <w:rsid w:val="00EB0F78"/>
    <w:rsid w:val="00EB1C82"/>
    <w:rsid w:val="00EB273D"/>
    <w:rsid w:val="00EB4EA2"/>
    <w:rsid w:val="00EC2023"/>
    <w:rsid w:val="00EC26E3"/>
    <w:rsid w:val="00EC27C6"/>
    <w:rsid w:val="00EC4207"/>
    <w:rsid w:val="00EC5653"/>
    <w:rsid w:val="00EC60B5"/>
    <w:rsid w:val="00EC71CE"/>
    <w:rsid w:val="00ED1006"/>
    <w:rsid w:val="00ED4CC1"/>
    <w:rsid w:val="00EF136F"/>
    <w:rsid w:val="00EF18FE"/>
    <w:rsid w:val="00EF4435"/>
    <w:rsid w:val="00EF4F20"/>
    <w:rsid w:val="00EF513C"/>
    <w:rsid w:val="00EF5787"/>
    <w:rsid w:val="00EF5CA0"/>
    <w:rsid w:val="00EF60D0"/>
    <w:rsid w:val="00F03DBB"/>
    <w:rsid w:val="00F0528D"/>
    <w:rsid w:val="00F05400"/>
    <w:rsid w:val="00F06C67"/>
    <w:rsid w:val="00F06DFD"/>
    <w:rsid w:val="00F071D1"/>
    <w:rsid w:val="00F07533"/>
    <w:rsid w:val="00F10629"/>
    <w:rsid w:val="00F127B3"/>
    <w:rsid w:val="00F15FA5"/>
    <w:rsid w:val="00F1625B"/>
    <w:rsid w:val="00F16692"/>
    <w:rsid w:val="00F168FF"/>
    <w:rsid w:val="00F16C19"/>
    <w:rsid w:val="00F209B7"/>
    <w:rsid w:val="00F2376F"/>
    <w:rsid w:val="00F243D8"/>
    <w:rsid w:val="00F24A00"/>
    <w:rsid w:val="00F30828"/>
    <w:rsid w:val="00F313D6"/>
    <w:rsid w:val="00F40EF8"/>
    <w:rsid w:val="00F40F0C"/>
    <w:rsid w:val="00F4766C"/>
    <w:rsid w:val="00F47DC6"/>
    <w:rsid w:val="00F507D1"/>
    <w:rsid w:val="00F519CE"/>
    <w:rsid w:val="00F51ADA"/>
    <w:rsid w:val="00F55DB2"/>
    <w:rsid w:val="00F55E65"/>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546"/>
    <w:rsid w:val="00FA3626"/>
    <w:rsid w:val="00FB21E6"/>
    <w:rsid w:val="00FB4B14"/>
    <w:rsid w:val="00FB4C80"/>
    <w:rsid w:val="00FB5D03"/>
    <w:rsid w:val="00FB6A6A"/>
    <w:rsid w:val="00FB7D77"/>
    <w:rsid w:val="00FC03AD"/>
    <w:rsid w:val="00FC0F8C"/>
    <w:rsid w:val="00FC4AD0"/>
    <w:rsid w:val="00FC5E77"/>
    <w:rsid w:val="00FC72B3"/>
    <w:rsid w:val="00FC7429"/>
    <w:rsid w:val="00FD07F6"/>
    <w:rsid w:val="00FD1EC8"/>
    <w:rsid w:val="00FD3FB3"/>
    <w:rsid w:val="00FD47ED"/>
    <w:rsid w:val="00FD6BCD"/>
    <w:rsid w:val="00FD74DB"/>
    <w:rsid w:val="00FD7660"/>
    <w:rsid w:val="00FE0655"/>
    <w:rsid w:val="00FE20DB"/>
    <w:rsid w:val="00FE2365"/>
    <w:rsid w:val="00FE3A61"/>
    <w:rsid w:val="00FE4C7B"/>
    <w:rsid w:val="00FE5048"/>
    <w:rsid w:val="00FE650B"/>
    <w:rsid w:val="00FE7336"/>
    <w:rsid w:val="00FE787C"/>
    <w:rsid w:val="00FF194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D6814"/>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DD68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681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c-title">
    <w:name w:val="Doc-title"/>
    <w:basedOn w:val="Normal"/>
    <w:next w:val="Doc-text2"/>
    <w:link w:val="Doc-titleChar"/>
    <w:qFormat/>
    <w:rsid w:val="00FC5E77"/>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8BC32A4-5386-4B0A-BC41-18448320C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4.xml><?xml version="1.0" encoding="utf-8"?>
<ds:datastoreItem xmlns:ds="http://schemas.openxmlformats.org/officeDocument/2006/customXml" ds:itemID="{F62A25BF-A810-42ED-A202-ACD897AC8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6095</Words>
  <Characters>32309</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2020-02-11T05:47:00Z</dcterms:created>
  <dcterms:modified xsi:type="dcterms:W3CDTF">2020-04-09T12:46:00Z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